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BCD62" w14:textId="4C3CB170" w:rsidR="00E67A28" w:rsidRPr="00485E3A" w:rsidRDefault="00E67A28" w:rsidP="00E67A28">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bookmarkStart w:id="0" w:name="_Hlk142299079"/>
      <w:bookmarkStart w:id="1" w:name="OLE_LINK2"/>
      <w:r w:rsidRPr="00485E3A">
        <w:rPr>
          <w:rFonts w:ascii="Times New Roman" w:eastAsia="MS Mincho" w:hAnsi="Times New Roman"/>
          <w:b/>
          <w:sz w:val="24"/>
          <w:szCs w:val="24"/>
          <w:lang w:val="de-DE" w:eastAsia="x-none"/>
        </w:rPr>
        <w:t>3GPP TSG-RAN WG2 Meeting #125</w:t>
      </w:r>
      <w:r w:rsidR="005D0BD4" w:rsidRPr="00485E3A">
        <w:rPr>
          <w:rFonts w:ascii="Times New Roman" w:eastAsia="MS Mincho" w:hAnsi="Times New Roman"/>
          <w:b/>
          <w:sz w:val="24"/>
          <w:szCs w:val="24"/>
          <w:lang w:val="de-DE" w:eastAsia="x-none"/>
        </w:rPr>
        <w:t>bis</w:t>
      </w:r>
      <w:r w:rsidRPr="00485E3A">
        <w:rPr>
          <w:rFonts w:ascii="Times New Roman" w:eastAsia="MS Mincho" w:hAnsi="Times New Roman"/>
          <w:b/>
          <w:sz w:val="24"/>
          <w:szCs w:val="24"/>
          <w:lang w:val="de-DE" w:eastAsia="x-none"/>
        </w:rPr>
        <w:tab/>
        <w:t>R2-2</w:t>
      </w:r>
      <w:r w:rsidR="004E5C18" w:rsidRPr="00485E3A">
        <w:rPr>
          <w:rFonts w:ascii="Times New Roman" w:eastAsia="MS Mincho" w:hAnsi="Times New Roman"/>
          <w:b/>
          <w:sz w:val="24"/>
          <w:szCs w:val="24"/>
          <w:lang w:val="de-DE" w:eastAsia="x-none"/>
        </w:rPr>
        <w:t>40</w:t>
      </w:r>
      <w:r w:rsidR="00B87C9E" w:rsidRPr="00485E3A">
        <w:rPr>
          <w:rFonts w:ascii="Times New Roman" w:eastAsia="MS Mincho" w:hAnsi="Times New Roman"/>
          <w:b/>
          <w:sz w:val="24"/>
          <w:szCs w:val="24"/>
          <w:lang w:val="de-DE" w:eastAsia="x-none"/>
        </w:rPr>
        <w:t>2440</w:t>
      </w:r>
    </w:p>
    <w:p w14:paraId="392BBBCE" w14:textId="1F10D987" w:rsidR="00672252" w:rsidRPr="00485E3A" w:rsidRDefault="005D0BD4" w:rsidP="001131BE">
      <w:pPr>
        <w:tabs>
          <w:tab w:val="left" w:pos="1980"/>
        </w:tabs>
        <w:spacing w:after="180" w:line="276" w:lineRule="auto"/>
        <w:rPr>
          <w:rFonts w:ascii="Times New Roman" w:hAnsi="Times New Roman"/>
          <w:b/>
          <w:noProof/>
          <w:sz w:val="24"/>
          <w:lang w:val="de-DE" w:eastAsia="en-US"/>
        </w:rPr>
      </w:pPr>
      <w:r w:rsidRPr="00485E3A">
        <w:rPr>
          <w:rFonts w:ascii="Times New Roman" w:eastAsia="MS Mincho" w:hAnsi="Times New Roman"/>
          <w:b/>
          <w:sz w:val="24"/>
          <w:szCs w:val="24"/>
          <w:lang w:val="de-DE" w:eastAsia="x-none"/>
        </w:rPr>
        <w:t xml:space="preserve">Changsha, China, </w:t>
      </w:r>
      <w:r w:rsidRPr="00485E3A">
        <w:rPr>
          <w:rFonts w:ascii="Times New Roman" w:hAnsi="Times New Roman"/>
          <w:b/>
          <w:sz w:val="22"/>
          <w:szCs w:val="22"/>
          <w:lang w:val="en-US"/>
        </w:rPr>
        <w:t>April. 15th – 19th, 2024</w:t>
      </w:r>
    </w:p>
    <w:bookmarkEnd w:id="0"/>
    <w:bookmarkEnd w:id="1"/>
    <w:p w14:paraId="5DD0A726" w14:textId="77777777" w:rsidR="00231BF8" w:rsidRPr="00485E3A" w:rsidRDefault="00231BF8" w:rsidP="001131BE">
      <w:pPr>
        <w:tabs>
          <w:tab w:val="left" w:pos="1980"/>
        </w:tabs>
        <w:spacing w:after="180" w:line="276" w:lineRule="auto"/>
        <w:rPr>
          <w:rFonts w:ascii="Times New Roman" w:hAnsi="Times New Roman"/>
          <w:b/>
          <w:bCs/>
          <w:sz w:val="24"/>
          <w:lang w:eastAsia="en-US"/>
        </w:rPr>
      </w:pPr>
    </w:p>
    <w:p w14:paraId="28A94A6D" w14:textId="54FC3DF5" w:rsidR="00495DB1" w:rsidRPr="00485E3A" w:rsidRDefault="00495DB1" w:rsidP="001131BE">
      <w:pPr>
        <w:tabs>
          <w:tab w:val="left" w:pos="1980"/>
        </w:tabs>
        <w:spacing w:after="180" w:line="276" w:lineRule="auto"/>
        <w:rPr>
          <w:rFonts w:ascii="Times New Roman" w:hAnsi="Times New Roman"/>
          <w:b/>
          <w:bCs/>
          <w:sz w:val="24"/>
          <w:lang w:val="en-US"/>
        </w:rPr>
      </w:pPr>
      <w:r w:rsidRPr="00485E3A">
        <w:rPr>
          <w:rFonts w:ascii="Times New Roman" w:hAnsi="Times New Roman"/>
          <w:b/>
          <w:bCs/>
          <w:sz w:val="24"/>
          <w:lang w:val="en-US" w:eastAsia="en-US"/>
        </w:rPr>
        <w:t>Agenda Item:</w:t>
      </w:r>
      <w:r w:rsidRPr="00485E3A">
        <w:rPr>
          <w:rFonts w:ascii="Times New Roman" w:hAnsi="Times New Roman"/>
          <w:b/>
          <w:bCs/>
          <w:sz w:val="24"/>
          <w:lang w:val="en-US" w:eastAsia="en-US"/>
        </w:rPr>
        <w:tab/>
      </w:r>
      <w:r w:rsidR="00BF1FFA" w:rsidRPr="00485E3A">
        <w:rPr>
          <w:rFonts w:ascii="Times New Roman" w:hAnsi="Times New Roman"/>
          <w:b/>
          <w:bCs/>
          <w:sz w:val="24"/>
          <w:lang w:val="en-US"/>
        </w:rPr>
        <w:t>7.4.</w:t>
      </w:r>
      <w:r w:rsidR="00E237F8" w:rsidRPr="00485E3A">
        <w:rPr>
          <w:rFonts w:ascii="Times New Roman" w:hAnsi="Times New Roman"/>
          <w:b/>
          <w:bCs/>
          <w:sz w:val="24"/>
          <w:lang w:val="en-US"/>
        </w:rPr>
        <w:t>3.3</w:t>
      </w:r>
    </w:p>
    <w:p w14:paraId="0199077A" w14:textId="77777777" w:rsidR="00495DB1" w:rsidRPr="00485E3A"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485E3A">
        <w:rPr>
          <w:rFonts w:ascii="Times New Roman" w:hAnsi="Times New Roman"/>
          <w:b/>
          <w:bCs/>
          <w:sz w:val="24"/>
          <w:lang w:val="en-US" w:eastAsia="en-US"/>
        </w:rPr>
        <w:t xml:space="preserve">Source: </w:t>
      </w:r>
      <w:r w:rsidRPr="00485E3A">
        <w:rPr>
          <w:rFonts w:ascii="Times New Roman" w:hAnsi="Times New Roman"/>
          <w:b/>
          <w:bCs/>
          <w:sz w:val="24"/>
          <w:lang w:val="en-US" w:eastAsia="en-US"/>
        </w:rPr>
        <w:tab/>
        <w:t>OPPO</w:t>
      </w:r>
    </w:p>
    <w:p w14:paraId="66C0788F" w14:textId="74C22C85" w:rsidR="00495DB1" w:rsidRPr="00485E3A" w:rsidRDefault="00495DB1" w:rsidP="001131BE">
      <w:pPr>
        <w:tabs>
          <w:tab w:val="left" w:pos="2100"/>
        </w:tabs>
        <w:spacing w:after="180" w:line="276" w:lineRule="auto"/>
        <w:ind w:left="1979" w:hanging="1979"/>
        <w:rPr>
          <w:rFonts w:ascii="Times New Roman" w:hAnsi="Times New Roman"/>
          <w:b/>
          <w:bCs/>
          <w:sz w:val="24"/>
          <w:lang w:val="en-US"/>
        </w:rPr>
      </w:pPr>
      <w:r w:rsidRPr="00485E3A">
        <w:rPr>
          <w:rFonts w:ascii="Times New Roman" w:hAnsi="Times New Roman"/>
          <w:b/>
          <w:bCs/>
          <w:sz w:val="24"/>
          <w:lang w:val="en-US" w:eastAsia="en-US"/>
        </w:rPr>
        <w:t xml:space="preserve">Title:  </w:t>
      </w:r>
      <w:r w:rsidRPr="00485E3A">
        <w:rPr>
          <w:rFonts w:ascii="Times New Roman" w:hAnsi="Times New Roman"/>
          <w:b/>
          <w:bCs/>
          <w:sz w:val="24"/>
          <w:lang w:val="en-US" w:eastAsia="en-US"/>
        </w:rPr>
        <w:tab/>
      </w:r>
      <w:r w:rsidR="00AE238C" w:rsidRPr="00485E3A">
        <w:rPr>
          <w:rFonts w:ascii="Times New Roman" w:hAnsi="Times New Roman"/>
          <w:b/>
          <w:bCs/>
          <w:sz w:val="24"/>
          <w:lang w:val="en-US" w:eastAsia="en-US"/>
        </w:rPr>
        <w:t>O</w:t>
      </w:r>
      <w:r w:rsidR="002E7BAF" w:rsidRPr="00485E3A">
        <w:rPr>
          <w:rFonts w:ascii="Times New Roman" w:hAnsi="Times New Roman"/>
          <w:b/>
          <w:bCs/>
          <w:sz w:val="24"/>
          <w:lang w:val="en-US"/>
        </w:rPr>
        <w:t>pen issues for IMR</w:t>
      </w:r>
      <w:r w:rsidR="00866901" w:rsidRPr="00485E3A">
        <w:rPr>
          <w:rFonts w:ascii="Times New Roman" w:hAnsi="Times New Roman"/>
          <w:b/>
          <w:bCs/>
          <w:sz w:val="24"/>
          <w:lang w:val="en-US"/>
        </w:rPr>
        <w:t xml:space="preserve"> </w:t>
      </w:r>
      <w:r w:rsidR="00AE238C" w:rsidRPr="00485E3A">
        <w:rPr>
          <w:rFonts w:ascii="Times New Roman" w:hAnsi="Times New Roman"/>
          <w:b/>
          <w:bCs/>
          <w:sz w:val="24"/>
          <w:lang w:val="en-US"/>
        </w:rPr>
        <w:t>and eEMR</w:t>
      </w:r>
    </w:p>
    <w:p w14:paraId="5C747348" w14:textId="74F3D881" w:rsidR="00E90E49" w:rsidRPr="00485E3A" w:rsidRDefault="00495DB1" w:rsidP="00143FC8">
      <w:pPr>
        <w:tabs>
          <w:tab w:val="left" w:pos="1979"/>
        </w:tabs>
        <w:spacing w:after="180" w:line="276" w:lineRule="auto"/>
        <w:rPr>
          <w:rFonts w:ascii="Times New Roman" w:hAnsi="Times New Roman"/>
          <w:b/>
          <w:bCs/>
          <w:sz w:val="24"/>
          <w:lang w:val="en-US" w:eastAsia="en-US"/>
        </w:rPr>
      </w:pPr>
      <w:r w:rsidRPr="00485E3A">
        <w:rPr>
          <w:rFonts w:ascii="Times New Roman" w:hAnsi="Times New Roman"/>
          <w:b/>
          <w:bCs/>
          <w:sz w:val="24"/>
          <w:lang w:val="en-US" w:eastAsia="en-US"/>
        </w:rPr>
        <w:t>Document for:</w:t>
      </w:r>
      <w:r w:rsidRPr="00485E3A">
        <w:rPr>
          <w:rFonts w:ascii="Times New Roman" w:hAnsi="Times New Roman"/>
          <w:b/>
          <w:bCs/>
          <w:sz w:val="24"/>
          <w:lang w:val="en-US" w:eastAsia="en-US"/>
        </w:rPr>
        <w:tab/>
        <w:t>Discussion and Decision</w:t>
      </w:r>
    </w:p>
    <w:p w14:paraId="7A778345" w14:textId="1D967A9E" w:rsidR="00E90E49" w:rsidRPr="00485E3A" w:rsidRDefault="00E90E49" w:rsidP="001131BE">
      <w:pPr>
        <w:pStyle w:val="1"/>
        <w:pBdr>
          <w:top w:val="single" w:sz="12" w:space="4" w:color="auto"/>
        </w:pBdr>
        <w:spacing w:line="276" w:lineRule="auto"/>
        <w:rPr>
          <w:rFonts w:ascii="Times New Roman" w:hAnsi="Times New Roman" w:cs="Times New Roman"/>
        </w:rPr>
      </w:pPr>
      <w:bookmarkStart w:id="2" w:name="_Ref488331639"/>
      <w:r w:rsidRPr="00485E3A">
        <w:rPr>
          <w:rFonts w:ascii="Times New Roman" w:hAnsi="Times New Roman" w:cs="Times New Roman"/>
        </w:rPr>
        <w:t>Introduction</w:t>
      </w:r>
      <w:bookmarkEnd w:id="2"/>
      <w:r w:rsidR="00BC27FE" w:rsidRPr="00485E3A">
        <w:rPr>
          <w:rFonts w:ascii="Times New Roman" w:hAnsi="Times New Roman" w:cs="Times New Roman"/>
        </w:rPr>
        <w:t xml:space="preserve"> </w:t>
      </w:r>
    </w:p>
    <w:p w14:paraId="6D75C684" w14:textId="4B9F4FC6" w:rsidR="0046237E" w:rsidRPr="00485E3A" w:rsidRDefault="003119ED" w:rsidP="009E47FC">
      <w:pPr>
        <w:rPr>
          <w:rFonts w:ascii="Times New Roman" w:hAnsi="Times New Roman"/>
        </w:rPr>
      </w:pPr>
      <w:r w:rsidRPr="00485E3A">
        <w:rPr>
          <w:rFonts w:ascii="Times New Roman" w:hAnsi="Times New Roman"/>
        </w:rPr>
        <w:t>For objective7, the following agreements were made in last RAN2 meeting.</w:t>
      </w:r>
    </w:p>
    <w:tbl>
      <w:tblPr>
        <w:tblStyle w:val="afa"/>
        <w:tblW w:w="0" w:type="auto"/>
        <w:tblLook w:val="04A0" w:firstRow="1" w:lastRow="0" w:firstColumn="1" w:lastColumn="0" w:noHBand="0" w:noVBand="1"/>
      </w:tblPr>
      <w:tblGrid>
        <w:gridCol w:w="9629"/>
      </w:tblGrid>
      <w:tr w:rsidR="0046237E" w:rsidRPr="00485E3A" w14:paraId="46B0BC94" w14:textId="77777777" w:rsidTr="0046237E">
        <w:tc>
          <w:tcPr>
            <w:tcW w:w="9629" w:type="dxa"/>
          </w:tcPr>
          <w:p w14:paraId="072E6956" w14:textId="77777777" w:rsidR="00724687" w:rsidRPr="00485E3A" w:rsidRDefault="00724687" w:rsidP="00724687">
            <w:pPr>
              <w:pStyle w:val="Doc-text2"/>
              <w:rPr>
                <w:rFonts w:ascii="Times New Roman" w:hAnsi="Times New Roman"/>
                <w:b/>
                <w:bCs/>
              </w:rPr>
            </w:pPr>
            <w:r w:rsidRPr="00485E3A">
              <w:rPr>
                <w:rFonts w:ascii="Times New Roman" w:hAnsi="Times New Roman"/>
                <w:b/>
                <w:bCs/>
              </w:rPr>
              <w:t>Agreements ON-LINE Tuesday (text format)</w:t>
            </w:r>
          </w:p>
          <w:p w14:paraId="1A8BC204" w14:textId="77777777" w:rsidR="00724687" w:rsidRPr="00485E3A" w:rsidRDefault="00724687" w:rsidP="00724687">
            <w:pPr>
              <w:pStyle w:val="Agreement"/>
              <w:tabs>
                <w:tab w:val="clear" w:pos="927"/>
                <w:tab w:val="num" w:pos="1619"/>
              </w:tabs>
              <w:ind w:left="1619"/>
              <w:rPr>
                <w:rFonts w:ascii="Times New Roman" w:hAnsi="Times New Roman"/>
              </w:rPr>
            </w:pPr>
            <w:r w:rsidRPr="00485E3A">
              <w:rPr>
                <w:rFonts w:ascii="Times New Roman" w:hAnsi="Times New Roman"/>
              </w:rPr>
              <w:t xml:space="preserve">Two Enhancements are on the table: </w:t>
            </w:r>
            <w:proofErr w:type="spellStart"/>
            <w:r w:rsidRPr="00485E3A">
              <w:rPr>
                <w:rFonts w:ascii="Times New Roman" w:hAnsi="Times New Roman"/>
              </w:rPr>
              <w:t>eEMR</w:t>
            </w:r>
            <w:proofErr w:type="spellEnd"/>
            <w:r w:rsidRPr="00485E3A">
              <w:rPr>
                <w:rFonts w:ascii="Times New Roman" w:hAnsi="Times New Roman"/>
              </w:rPr>
              <w:t xml:space="preserve"> and IMR (temporary naming for this disc). </w:t>
            </w:r>
          </w:p>
          <w:p w14:paraId="7E9EC8A6" w14:textId="77777777" w:rsidR="00724687" w:rsidRPr="00485E3A" w:rsidRDefault="00724687" w:rsidP="00724687">
            <w:pPr>
              <w:pStyle w:val="Doc-text2"/>
              <w:rPr>
                <w:rFonts w:ascii="Times New Roman" w:hAnsi="Times New Roman"/>
              </w:rPr>
            </w:pPr>
          </w:p>
          <w:p w14:paraId="2C848729" w14:textId="77777777" w:rsidR="00724687" w:rsidRPr="00485E3A" w:rsidRDefault="00724687" w:rsidP="00724687">
            <w:pPr>
              <w:pStyle w:val="Doc-text2"/>
              <w:rPr>
                <w:rFonts w:ascii="Times New Roman" w:hAnsi="Times New Roman"/>
                <w:b/>
                <w:bCs/>
              </w:rPr>
            </w:pPr>
            <w:proofErr w:type="spellStart"/>
            <w:r w:rsidRPr="00485E3A">
              <w:rPr>
                <w:rFonts w:ascii="Times New Roman" w:hAnsi="Times New Roman"/>
                <w:b/>
                <w:bCs/>
              </w:rPr>
              <w:t>eEMR</w:t>
            </w:r>
            <w:proofErr w:type="spellEnd"/>
            <w:r w:rsidRPr="00485E3A">
              <w:rPr>
                <w:rFonts w:ascii="Times New Roman" w:hAnsi="Times New Roman"/>
                <w:b/>
                <w:bCs/>
              </w:rPr>
              <w:t xml:space="preserve">: </w:t>
            </w:r>
          </w:p>
          <w:p w14:paraId="7341F74C" w14:textId="77777777" w:rsidR="00724687" w:rsidRPr="00485E3A" w:rsidRDefault="00724687" w:rsidP="00724687">
            <w:pPr>
              <w:pStyle w:val="Agreement"/>
              <w:tabs>
                <w:tab w:val="clear" w:pos="927"/>
                <w:tab w:val="num" w:pos="1619"/>
              </w:tabs>
              <w:ind w:left="1619"/>
              <w:rPr>
                <w:rFonts w:ascii="Times New Roman" w:hAnsi="Times New Roman"/>
              </w:rPr>
            </w:pPr>
            <w:r w:rsidRPr="00485E3A">
              <w:rPr>
                <w:rFonts w:ascii="Times New Roman" w:hAnsi="Times New Roman"/>
              </w:rPr>
              <w:t xml:space="preserve">Rel-18 </w:t>
            </w:r>
            <w:proofErr w:type="spellStart"/>
            <w:r w:rsidRPr="00485E3A">
              <w:rPr>
                <w:rFonts w:ascii="Times New Roman" w:hAnsi="Times New Roman"/>
              </w:rPr>
              <w:t>eEMR</w:t>
            </w:r>
            <w:proofErr w:type="spellEnd"/>
            <w:r w:rsidRPr="00485E3A">
              <w:rPr>
                <w:rFonts w:ascii="Times New Roman" w:hAnsi="Times New Roman"/>
              </w:rPr>
              <w:t xml:space="preserve"> = Rel-16 EMR + Validation using time X </w:t>
            </w:r>
          </w:p>
          <w:p w14:paraId="44B922C8" w14:textId="77777777" w:rsidR="00724687" w:rsidRPr="00485E3A" w:rsidRDefault="00724687" w:rsidP="00724687">
            <w:pPr>
              <w:pStyle w:val="Agreement"/>
              <w:numPr>
                <w:ilvl w:val="0"/>
                <w:numId w:val="0"/>
              </w:numPr>
              <w:tabs>
                <w:tab w:val="left" w:pos="720"/>
              </w:tabs>
              <w:ind w:left="1619"/>
              <w:rPr>
                <w:rFonts w:ascii="Times New Roman" w:hAnsi="Times New Roman"/>
              </w:rPr>
            </w:pPr>
            <w:r w:rsidRPr="00485E3A">
              <w:rPr>
                <w:rFonts w:ascii="Times New Roman" w:hAnsi="Times New Roman"/>
              </w:rPr>
              <w:t xml:space="preserve">- Rel-16 EMR Configuration of Idle Mode measurements is reused (assumption: no additional UE measurement behaviour needed for Rel-18 </w:t>
            </w:r>
            <w:proofErr w:type="spellStart"/>
            <w:r w:rsidRPr="00485E3A">
              <w:rPr>
                <w:rFonts w:ascii="Times New Roman" w:hAnsi="Times New Roman"/>
              </w:rPr>
              <w:t>eEMR</w:t>
            </w:r>
            <w:proofErr w:type="spellEnd"/>
            <w:r w:rsidRPr="00485E3A">
              <w:rPr>
                <w:rFonts w:ascii="Times New Roman" w:hAnsi="Times New Roman"/>
              </w:rPr>
              <w:t xml:space="preserve">). </w:t>
            </w:r>
          </w:p>
          <w:p w14:paraId="0D783C62" w14:textId="77777777" w:rsidR="00724687" w:rsidRPr="00485E3A" w:rsidRDefault="00724687" w:rsidP="00724687">
            <w:pPr>
              <w:pStyle w:val="Agreement"/>
              <w:numPr>
                <w:ilvl w:val="0"/>
                <w:numId w:val="0"/>
              </w:numPr>
              <w:tabs>
                <w:tab w:val="left" w:pos="720"/>
              </w:tabs>
              <w:ind w:left="1619"/>
              <w:rPr>
                <w:rFonts w:ascii="Times New Roman" w:hAnsi="Times New Roman"/>
              </w:rPr>
            </w:pPr>
            <w:r w:rsidRPr="00485E3A">
              <w:rPr>
                <w:rFonts w:ascii="Times New Roman" w:hAnsi="Times New Roman"/>
              </w:rPr>
              <w:t>- Rel-16 EMR Reporting is reused.</w:t>
            </w:r>
          </w:p>
          <w:p w14:paraId="58B13A64" w14:textId="77777777" w:rsidR="00724687" w:rsidRPr="00485E3A" w:rsidRDefault="00724687" w:rsidP="00724687">
            <w:pPr>
              <w:pStyle w:val="Agreement"/>
              <w:numPr>
                <w:ilvl w:val="0"/>
                <w:numId w:val="0"/>
              </w:numPr>
              <w:tabs>
                <w:tab w:val="left" w:pos="720"/>
              </w:tabs>
              <w:ind w:left="1619"/>
              <w:rPr>
                <w:rFonts w:ascii="Times New Roman" w:hAnsi="Times New Roman"/>
              </w:rPr>
            </w:pPr>
            <w:r w:rsidRPr="00485E3A">
              <w:rPr>
                <w:rFonts w:ascii="Times New Roman" w:hAnsi="Times New Roman"/>
              </w:rPr>
              <w:t xml:space="preserve">Understanding: Rel-16 EMR is configured + X is configured = Rel-18 </w:t>
            </w:r>
            <w:proofErr w:type="spellStart"/>
            <w:r w:rsidRPr="00485E3A">
              <w:rPr>
                <w:rFonts w:ascii="Times New Roman" w:hAnsi="Times New Roman"/>
              </w:rPr>
              <w:t>eEMR</w:t>
            </w:r>
            <w:proofErr w:type="spellEnd"/>
            <w:r w:rsidRPr="00485E3A">
              <w:rPr>
                <w:rFonts w:ascii="Times New Roman" w:hAnsi="Times New Roman"/>
              </w:rPr>
              <w:t xml:space="preserve"> is configured, (for UEs capable of Rel-18 </w:t>
            </w:r>
            <w:proofErr w:type="spellStart"/>
            <w:r w:rsidRPr="00485E3A">
              <w:rPr>
                <w:rFonts w:ascii="Times New Roman" w:hAnsi="Times New Roman"/>
              </w:rPr>
              <w:t>eEMR</w:t>
            </w:r>
            <w:proofErr w:type="spellEnd"/>
            <w:r w:rsidRPr="00485E3A">
              <w:rPr>
                <w:rFonts w:ascii="Times New Roman" w:hAnsi="Times New Roman"/>
              </w:rPr>
              <w:t xml:space="preserve">). </w:t>
            </w:r>
          </w:p>
          <w:p w14:paraId="2219F069" w14:textId="77777777" w:rsidR="00724687" w:rsidRPr="00485E3A" w:rsidRDefault="00724687" w:rsidP="00724687">
            <w:pPr>
              <w:pStyle w:val="Agreement"/>
              <w:tabs>
                <w:tab w:val="clear" w:pos="927"/>
                <w:tab w:val="num" w:pos="1619"/>
              </w:tabs>
              <w:ind w:left="1619"/>
              <w:rPr>
                <w:rFonts w:ascii="Times New Roman" w:hAnsi="Times New Roman"/>
              </w:rPr>
            </w:pPr>
            <w:r w:rsidRPr="00485E3A">
              <w:rPr>
                <w:rFonts w:ascii="Times New Roman" w:hAnsi="Times New Roman"/>
              </w:rPr>
              <w:t xml:space="preserve">For UE capable of Rel-18 </w:t>
            </w:r>
            <w:proofErr w:type="spellStart"/>
            <w:r w:rsidRPr="00485E3A">
              <w:rPr>
                <w:rFonts w:ascii="Times New Roman" w:hAnsi="Times New Roman"/>
              </w:rPr>
              <w:t>eEMR</w:t>
            </w:r>
            <w:proofErr w:type="spellEnd"/>
            <w:r w:rsidRPr="00485E3A">
              <w:rPr>
                <w:rFonts w:ascii="Times New Roman" w:hAnsi="Times New Roman"/>
              </w:rPr>
              <w:t>, with X configuration provided, There is no reason for / no need to report non-valid measurements (rel-16 EMR measurements) to the network.</w:t>
            </w:r>
          </w:p>
          <w:p w14:paraId="5828BD11" w14:textId="77777777" w:rsidR="00724687" w:rsidRPr="00485E3A" w:rsidRDefault="00724687" w:rsidP="00724687">
            <w:pPr>
              <w:pStyle w:val="Agreement"/>
              <w:tabs>
                <w:tab w:val="clear" w:pos="927"/>
                <w:tab w:val="num" w:pos="1619"/>
              </w:tabs>
              <w:ind w:left="1619"/>
              <w:rPr>
                <w:rFonts w:ascii="Times New Roman" w:hAnsi="Times New Roman"/>
              </w:rPr>
            </w:pPr>
            <w:r w:rsidRPr="00485E3A">
              <w:rPr>
                <w:rFonts w:ascii="Times New Roman" w:hAnsi="Times New Roman"/>
              </w:rPr>
              <w:t xml:space="preserve">ALT2: to have indication in signalling whether X filtering is applied. X configuration is added to rel-16 </w:t>
            </w:r>
            <w:proofErr w:type="spellStart"/>
            <w:r w:rsidRPr="00485E3A">
              <w:rPr>
                <w:rFonts w:ascii="Times New Roman" w:hAnsi="Times New Roman"/>
              </w:rPr>
              <w:t>eEMR</w:t>
            </w:r>
            <w:proofErr w:type="spellEnd"/>
            <w:r w:rsidRPr="00485E3A">
              <w:rPr>
                <w:rFonts w:ascii="Times New Roman" w:hAnsi="Times New Roman"/>
              </w:rPr>
              <w:t xml:space="preserve"> configuration (in SIB11 and RRC release)</w:t>
            </w:r>
          </w:p>
          <w:p w14:paraId="2DEA159C" w14:textId="77777777" w:rsidR="00724687" w:rsidRPr="00485E3A" w:rsidRDefault="00724687" w:rsidP="00724687">
            <w:pPr>
              <w:pStyle w:val="Doc-text2"/>
              <w:rPr>
                <w:rFonts w:ascii="Times New Roman" w:hAnsi="Times New Roman"/>
              </w:rPr>
            </w:pPr>
          </w:p>
          <w:p w14:paraId="084BD2BF" w14:textId="77777777" w:rsidR="00724687" w:rsidRPr="00485E3A" w:rsidRDefault="00724687" w:rsidP="00724687">
            <w:pPr>
              <w:pStyle w:val="Doc-text2"/>
              <w:rPr>
                <w:rFonts w:ascii="Times New Roman" w:hAnsi="Times New Roman"/>
                <w:b/>
                <w:bCs/>
              </w:rPr>
            </w:pPr>
            <w:r w:rsidRPr="00485E3A">
              <w:rPr>
                <w:rFonts w:ascii="Times New Roman" w:hAnsi="Times New Roman"/>
                <w:b/>
                <w:bCs/>
              </w:rPr>
              <w:t xml:space="preserve">IMR: </w:t>
            </w:r>
          </w:p>
          <w:p w14:paraId="5FE0B164" w14:textId="77777777" w:rsidR="00724687" w:rsidRPr="00485E3A" w:rsidRDefault="00724687" w:rsidP="00724687">
            <w:pPr>
              <w:pStyle w:val="Agreement"/>
              <w:tabs>
                <w:tab w:val="clear" w:pos="927"/>
                <w:tab w:val="num" w:pos="1619"/>
              </w:tabs>
              <w:ind w:left="1619"/>
              <w:rPr>
                <w:rFonts w:ascii="Times New Roman" w:hAnsi="Times New Roman"/>
              </w:rPr>
            </w:pPr>
            <w:r w:rsidRPr="00485E3A">
              <w:rPr>
                <w:rFonts w:ascii="Times New Roman" w:hAnsi="Times New Roman"/>
              </w:rPr>
              <w:t xml:space="preserve">Rel-18 IMR is Reporting of </w:t>
            </w:r>
            <w:r w:rsidRPr="00485E3A">
              <w:rPr>
                <w:rFonts w:ascii="Times New Roman" w:hAnsi="Times New Roman"/>
                <w:bCs/>
              </w:rPr>
              <w:t>Available</w:t>
            </w:r>
            <w:r w:rsidRPr="00485E3A">
              <w:rPr>
                <w:rFonts w:ascii="Times New Roman" w:hAnsi="Times New Roman"/>
              </w:rPr>
              <w:t xml:space="preserve"> Idle/Inactive cell reselection measurements + Validation using time X (TBD if X is optional)</w:t>
            </w:r>
          </w:p>
          <w:p w14:paraId="4A023885" w14:textId="77777777" w:rsidR="00724687" w:rsidRPr="00485E3A" w:rsidRDefault="00724687" w:rsidP="00724687">
            <w:pPr>
              <w:pStyle w:val="Agreement"/>
              <w:tabs>
                <w:tab w:val="clear" w:pos="927"/>
                <w:tab w:val="num" w:pos="1619"/>
              </w:tabs>
              <w:ind w:left="1619"/>
              <w:rPr>
                <w:rFonts w:ascii="Times New Roman" w:hAnsi="Times New Roman"/>
              </w:rPr>
            </w:pPr>
            <w:r w:rsidRPr="00485E3A">
              <w:rPr>
                <w:rFonts w:ascii="Times New Roman" w:hAnsi="Times New Roman"/>
              </w:rPr>
              <w:t xml:space="preserve">Existing Configurations for cell reselection </w:t>
            </w:r>
            <w:proofErr w:type="gramStart"/>
            <w:r w:rsidRPr="00485E3A">
              <w:rPr>
                <w:rFonts w:ascii="Times New Roman" w:hAnsi="Times New Roman"/>
              </w:rPr>
              <w:t>specifies</w:t>
            </w:r>
            <w:proofErr w:type="gramEnd"/>
            <w:r w:rsidRPr="00485E3A">
              <w:rPr>
                <w:rFonts w:ascii="Times New Roman" w:hAnsi="Times New Roman"/>
              </w:rPr>
              <w:t xml:space="preserve"> what the UE measures (from R2 point of view no additional assumptions for UE measurement behaviour for Rel-18 IMR).</w:t>
            </w:r>
          </w:p>
          <w:p w14:paraId="523F356F" w14:textId="320C5377" w:rsidR="00724687" w:rsidRPr="00485E3A" w:rsidRDefault="00724687" w:rsidP="00724687">
            <w:pPr>
              <w:pStyle w:val="Agreement"/>
              <w:tabs>
                <w:tab w:val="clear" w:pos="927"/>
                <w:tab w:val="num" w:pos="1619"/>
              </w:tabs>
              <w:ind w:left="1619"/>
              <w:rPr>
                <w:rFonts w:ascii="Times New Roman" w:hAnsi="Times New Roman"/>
                <w:bCs/>
              </w:rPr>
            </w:pPr>
            <w:r w:rsidRPr="00485E3A">
              <w:rPr>
                <w:rFonts w:ascii="Times New Roman" w:hAnsi="Times New Roman"/>
                <w:bCs/>
              </w:rPr>
              <w:t xml:space="preserve">Assume that IMR is independent of EMR and </w:t>
            </w:r>
            <w:proofErr w:type="spellStart"/>
            <w:r w:rsidRPr="00485E3A">
              <w:rPr>
                <w:rFonts w:ascii="Times New Roman" w:hAnsi="Times New Roman"/>
                <w:bCs/>
              </w:rPr>
              <w:t>eEMR</w:t>
            </w:r>
            <w:proofErr w:type="spellEnd"/>
          </w:p>
          <w:p w14:paraId="1DEAD805" w14:textId="01979F3A" w:rsidR="00724687" w:rsidRPr="00485E3A" w:rsidRDefault="00525CA5" w:rsidP="00724687">
            <w:pPr>
              <w:pStyle w:val="Doc-title"/>
              <w:rPr>
                <w:rFonts w:ascii="Times New Roman" w:hAnsi="Times New Roman"/>
              </w:rPr>
            </w:pPr>
            <w:hyperlink r:id="rId8" w:tooltip="C:Usersmtk65284Documents3GPPtsg_ranWG2_RL2RAN2DocsR2-2401933.zip" w:history="1">
              <w:r w:rsidR="00724687" w:rsidRPr="00485E3A">
                <w:rPr>
                  <w:rStyle w:val="af2"/>
                  <w:rFonts w:ascii="Times New Roman" w:hAnsi="Times New Roman"/>
                </w:rPr>
                <w:t>R2-2401933</w:t>
              </w:r>
            </w:hyperlink>
            <w:r w:rsidR="00724687" w:rsidRPr="00485E3A">
              <w:rPr>
                <w:rFonts w:ascii="Times New Roman" w:hAnsi="Times New Roman"/>
              </w:rPr>
              <w:tab/>
              <w:t>eEMR and IMR CR</w:t>
            </w:r>
            <w:r w:rsidR="00724687" w:rsidRPr="00485E3A">
              <w:rPr>
                <w:rFonts w:ascii="Times New Roman" w:hAnsi="Times New Roman"/>
              </w:rPr>
              <w:tab/>
              <w:t>Nokia, Nokia Shanghai Bell</w:t>
            </w:r>
          </w:p>
          <w:p w14:paraId="4C2915F7" w14:textId="77777777" w:rsidR="00724687" w:rsidRPr="00485E3A" w:rsidRDefault="00724687" w:rsidP="00724687">
            <w:pPr>
              <w:pStyle w:val="Agreement"/>
              <w:tabs>
                <w:tab w:val="clear" w:pos="927"/>
                <w:tab w:val="num" w:pos="1619"/>
              </w:tabs>
              <w:ind w:left="1619"/>
              <w:rPr>
                <w:rFonts w:ascii="Times New Roman" w:hAnsi="Times New Roman"/>
              </w:rPr>
            </w:pPr>
            <w:r w:rsidRPr="00485E3A">
              <w:rPr>
                <w:rFonts w:ascii="Times New Roman" w:hAnsi="Times New Roman"/>
              </w:rPr>
              <w:t xml:space="preserve">Update the CR to reflect the agreement marked ALT2 above (and make X separate for </w:t>
            </w:r>
            <w:proofErr w:type="spellStart"/>
            <w:r w:rsidRPr="00485E3A">
              <w:rPr>
                <w:rFonts w:ascii="Times New Roman" w:hAnsi="Times New Roman"/>
              </w:rPr>
              <w:t>eEMR</w:t>
            </w:r>
            <w:proofErr w:type="spellEnd"/>
            <w:r w:rsidRPr="00485E3A">
              <w:rPr>
                <w:rFonts w:ascii="Times New Roman" w:hAnsi="Times New Roman"/>
              </w:rPr>
              <w:t xml:space="preserve"> and IMR)</w:t>
            </w:r>
          </w:p>
          <w:p w14:paraId="11500A88" w14:textId="1BBB089D" w:rsidR="00246004" w:rsidRPr="00485E3A" w:rsidRDefault="00724687" w:rsidP="005630D4">
            <w:pPr>
              <w:pStyle w:val="Agreement"/>
              <w:tabs>
                <w:tab w:val="clear" w:pos="927"/>
                <w:tab w:val="num" w:pos="1619"/>
              </w:tabs>
              <w:ind w:left="1619"/>
              <w:rPr>
                <w:rFonts w:ascii="Times New Roman" w:hAnsi="Times New Roman"/>
              </w:rPr>
            </w:pPr>
            <w:r w:rsidRPr="00485E3A">
              <w:rPr>
                <w:rFonts w:ascii="Times New Roman" w:hAnsi="Times New Roman"/>
              </w:rPr>
              <w:t>if mega CRs are Cat F or C we need separate CR for UE cap for this feature</w:t>
            </w:r>
          </w:p>
        </w:tc>
      </w:tr>
    </w:tbl>
    <w:p w14:paraId="7576ED6D" w14:textId="32F96296" w:rsidR="003D0B04" w:rsidRPr="00485E3A" w:rsidRDefault="00C3512B" w:rsidP="008C37BA">
      <w:pPr>
        <w:rPr>
          <w:rFonts w:ascii="Times New Roman" w:hAnsi="Times New Roman"/>
        </w:rPr>
      </w:pPr>
      <w:r w:rsidRPr="00485E3A">
        <w:rPr>
          <w:rFonts w:ascii="Times New Roman" w:hAnsi="Times New Roman"/>
        </w:rPr>
        <w:t xml:space="preserve">In this contribution, we would like to further discuss the </w:t>
      </w:r>
      <w:r w:rsidR="003119ED" w:rsidRPr="00485E3A">
        <w:rPr>
          <w:rFonts w:ascii="Times New Roman" w:hAnsi="Times New Roman"/>
        </w:rPr>
        <w:t xml:space="preserve">remaining </w:t>
      </w:r>
      <w:r w:rsidRPr="00485E3A">
        <w:rPr>
          <w:rFonts w:ascii="Times New Roman" w:hAnsi="Times New Roman"/>
        </w:rPr>
        <w:t>open issues</w:t>
      </w:r>
      <w:r w:rsidR="00205A8F" w:rsidRPr="00485E3A">
        <w:rPr>
          <w:rFonts w:ascii="Times New Roman" w:hAnsi="Times New Roman"/>
        </w:rPr>
        <w:t xml:space="preserve"> for </w:t>
      </w:r>
      <w:proofErr w:type="spellStart"/>
      <w:r w:rsidR="00205A8F" w:rsidRPr="00485E3A">
        <w:rPr>
          <w:rFonts w:ascii="Times New Roman" w:hAnsi="Times New Roman"/>
        </w:rPr>
        <w:t>eEMR</w:t>
      </w:r>
      <w:proofErr w:type="spellEnd"/>
      <w:r w:rsidR="00205A8F" w:rsidRPr="00485E3A">
        <w:rPr>
          <w:rFonts w:ascii="Times New Roman" w:hAnsi="Times New Roman"/>
        </w:rPr>
        <w:t xml:space="preserve"> and IMR.</w:t>
      </w:r>
    </w:p>
    <w:p w14:paraId="51F72683" w14:textId="6A59C9FB" w:rsidR="005026FB" w:rsidRPr="00485E3A" w:rsidRDefault="004000E8" w:rsidP="005026FB">
      <w:pPr>
        <w:pStyle w:val="1"/>
        <w:spacing w:line="276" w:lineRule="auto"/>
        <w:jc w:val="both"/>
        <w:rPr>
          <w:rFonts w:ascii="Times New Roman" w:hAnsi="Times New Roman" w:cs="Times New Roman"/>
        </w:rPr>
      </w:pPr>
      <w:bookmarkStart w:id="3" w:name="_Ref178064866"/>
      <w:r w:rsidRPr="00485E3A">
        <w:rPr>
          <w:rFonts w:ascii="Times New Roman" w:hAnsi="Times New Roman" w:cs="Times New Roman"/>
        </w:rPr>
        <w:t>Discussion</w:t>
      </w:r>
      <w:bookmarkEnd w:id="3"/>
    </w:p>
    <w:p w14:paraId="3D3569BA" w14:textId="7F01D6EB" w:rsidR="00540D22" w:rsidRPr="00485E3A" w:rsidRDefault="00540D22" w:rsidP="00540D22">
      <w:pPr>
        <w:pStyle w:val="2"/>
        <w:rPr>
          <w:rFonts w:ascii="Times New Roman" w:hAnsi="Times New Roman" w:cs="Times New Roman"/>
        </w:rPr>
      </w:pPr>
      <w:r w:rsidRPr="00485E3A">
        <w:rPr>
          <w:rFonts w:ascii="Times New Roman" w:hAnsi="Times New Roman" w:cs="Times New Roman"/>
        </w:rPr>
        <w:t xml:space="preserve">Coexistence of </w:t>
      </w:r>
      <w:r w:rsidR="00DD10D6" w:rsidRPr="00485E3A">
        <w:rPr>
          <w:rFonts w:ascii="Times New Roman" w:hAnsi="Times New Roman" w:cs="Times New Roman"/>
        </w:rPr>
        <w:t xml:space="preserve">EMR, </w:t>
      </w:r>
      <w:proofErr w:type="spellStart"/>
      <w:r w:rsidRPr="00485E3A">
        <w:rPr>
          <w:rFonts w:ascii="Times New Roman" w:hAnsi="Times New Roman" w:cs="Times New Roman"/>
        </w:rPr>
        <w:t>eEMR</w:t>
      </w:r>
      <w:proofErr w:type="spellEnd"/>
      <w:r w:rsidRPr="00485E3A">
        <w:rPr>
          <w:rFonts w:ascii="Times New Roman" w:hAnsi="Times New Roman" w:cs="Times New Roman"/>
        </w:rPr>
        <w:t xml:space="preserve"> and IMR</w:t>
      </w:r>
    </w:p>
    <w:p w14:paraId="330F5418" w14:textId="44D347EC" w:rsidR="00FD3DF4" w:rsidRPr="00485E3A" w:rsidRDefault="00FD3DF4" w:rsidP="00540D22">
      <w:pPr>
        <w:rPr>
          <w:rFonts w:ascii="Times New Roman" w:hAnsi="Times New Roman"/>
        </w:rPr>
      </w:pPr>
      <w:r w:rsidRPr="00485E3A">
        <w:rPr>
          <w:rFonts w:ascii="Times New Roman" w:hAnsi="Times New Roman"/>
        </w:rPr>
        <w:t>A</w:t>
      </w:r>
      <w:r w:rsidR="00672D48" w:rsidRPr="00485E3A">
        <w:rPr>
          <w:rFonts w:ascii="Times New Roman" w:hAnsi="Times New Roman"/>
        </w:rPr>
        <w:t xml:space="preserve">ccording to the agreement made from last RAN2 meeting, it is assumed that IMR is independent of R16 EMR and R18 </w:t>
      </w:r>
      <w:proofErr w:type="spellStart"/>
      <w:r w:rsidR="00672D48" w:rsidRPr="00485E3A">
        <w:rPr>
          <w:rFonts w:ascii="Times New Roman" w:hAnsi="Times New Roman"/>
        </w:rPr>
        <w:t>eEMR</w:t>
      </w:r>
      <w:proofErr w:type="spellEnd"/>
      <w:r w:rsidR="00672D48" w:rsidRPr="00485E3A">
        <w:rPr>
          <w:rFonts w:ascii="Times New Roman" w:hAnsi="Times New Roman"/>
        </w:rPr>
        <w:t>.</w:t>
      </w:r>
    </w:p>
    <w:tbl>
      <w:tblPr>
        <w:tblStyle w:val="afa"/>
        <w:tblW w:w="0" w:type="auto"/>
        <w:tblLook w:val="04A0" w:firstRow="1" w:lastRow="0" w:firstColumn="1" w:lastColumn="0" w:noHBand="0" w:noVBand="1"/>
      </w:tblPr>
      <w:tblGrid>
        <w:gridCol w:w="9629"/>
      </w:tblGrid>
      <w:tr w:rsidR="00794B7F" w:rsidRPr="00485E3A" w14:paraId="409BF09C" w14:textId="77777777" w:rsidTr="00794B7F">
        <w:tc>
          <w:tcPr>
            <w:tcW w:w="9629" w:type="dxa"/>
          </w:tcPr>
          <w:p w14:paraId="68C09EE0" w14:textId="57F2FB17" w:rsidR="00794B7F" w:rsidRPr="00485E3A" w:rsidRDefault="00794B7F" w:rsidP="00540D22">
            <w:pPr>
              <w:pStyle w:val="Agreement"/>
              <w:tabs>
                <w:tab w:val="clear" w:pos="927"/>
                <w:tab w:val="num" w:pos="1619"/>
              </w:tabs>
              <w:ind w:left="1619"/>
              <w:rPr>
                <w:rFonts w:ascii="Times New Roman" w:hAnsi="Times New Roman"/>
                <w:bCs/>
              </w:rPr>
            </w:pPr>
            <w:r w:rsidRPr="00485E3A">
              <w:rPr>
                <w:rFonts w:ascii="Times New Roman" w:hAnsi="Times New Roman"/>
                <w:bCs/>
              </w:rPr>
              <w:t xml:space="preserve">Assume that IMR is independent of EMR and </w:t>
            </w:r>
            <w:proofErr w:type="spellStart"/>
            <w:r w:rsidRPr="00485E3A">
              <w:rPr>
                <w:rFonts w:ascii="Times New Roman" w:hAnsi="Times New Roman"/>
                <w:bCs/>
              </w:rPr>
              <w:t>eEMR</w:t>
            </w:r>
            <w:proofErr w:type="spellEnd"/>
          </w:p>
        </w:tc>
      </w:tr>
    </w:tbl>
    <w:p w14:paraId="3CABB18C" w14:textId="46A81705" w:rsidR="00EB143A" w:rsidRPr="00485E3A" w:rsidRDefault="00EB143A" w:rsidP="00EB143A">
      <w:pPr>
        <w:rPr>
          <w:rFonts w:ascii="Times New Roman" w:hAnsi="Times New Roman"/>
        </w:rPr>
      </w:pPr>
      <w:r w:rsidRPr="00485E3A">
        <w:rPr>
          <w:rFonts w:ascii="Times New Roman" w:hAnsi="Times New Roman"/>
        </w:rPr>
        <w:lastRenderedPageBreak/>
        <w:t xml:space="preserve">R18 </w:t>
      </w:r>
      <w:proofErr w:type="spellStart"/>
      <w:r w:rsidRPr="00485E3A">
        <w:rPr>
          <w:rFonts w:ascii="Times New Roman" w:hAnsi="Times New Roman"/>
        </w:rPr>
        <w:t>eEMR</w:t>
      </w:r>
      <w:proofErr w:type="spellEnd"/>
      <w:r w:rsidRPr="00485E3A">
        <w:rPr>
          <w:rFonts w:ascii="Times New Roman" w:hAnsi="Times New Roman"/>
        </w:rPr>
        <w:t xml:space="preserve"> is an enhancement for R16 EMR, i.e., UE performs validity check for R16 EMR measurement results and only reports the valid results to NW. If</w:t>
      </w:r>
      <w:r w:rsidR="000E59CC" w:rsidRPr="00485E3A">
        <w:rPr>
          <w:rFonts w:ascii="Times New Roman" w:hAnsi="Times New Roman"/>
        </w:rPr>
        <w:t xml:space="preserve"> R18 </w:t>
      </w:r>
      <w:proofErr w:type="spellStart"/>
      <w:r w:rsidR="000E59CC" w:rsidRPr="00485E3A">
        <w:rPr>
          <w:rFonts w:ascii="Times New Roman" w:hAnsi="Times New Roman"/>
        </w:rPr>
        <w:t>eEMR</w:t>
      </w:r>
      <w:proofErr w:type="spellEnd"/>
      <w:r w:rsidR="000E59CC" w:rsidRPr="00485E3A">
        <w:rPr>
          <w:rFonts w:ascii="Times New Roman" w:hAnsi="Times New Roman"/>
        </w:rPr>
        <w:t xml:space="preserve"> is configured</w:t>
      </w:r>
      <w:r w:rsidRPr="00485E3A">
        <w:rPr>
          <w:rFonts w:ascii="Times New Roman" w:hAnsi="Times New Roman"/>
        </w:rPr>
        <w:t>, there is no need to report legacy R16 EMR measurement</w:t>
      </w:r>
      <w:r w:rsidR="004538D8">
        <w:rPr>
          <w:rFonts w:ascii="Times New Roman" w:hAnsi="Times New Roman"/>
        </w:rPr>
        <w:t xml:space="preserve"> results</w:t>
      </w:r>
      <w:r w:rsidRPr="00485E3A">
        <w:rPr>
          <w:rFonts w:ascii="Times New Roman" w:hAnsi="Times New Roman"/>
        </w:rPr>
        <w:t xml:space="preserve">. </w:t>
      </w:r>
    </w:p>
    <w:p w14:paraId="2909F60C" w14:textId="39523A41" w:rsidR="00A6798A" w:rsidRPr="00485E3A" w:rsidRDefault="00EB143A" w:rsidP="00A6798A">
      <w:pPr>
        <w:rPr>
          <w:rFonts w:ascii="Times New Roman" w:hAnsi="Times New Roman"/>
        </w:rPr>
      </w:pPr>
      <w:r w:rsidRPr="00485E3A">
        <w:rPr>
          <w:rFonts w:ascii="Times New Roman" w:hAnsi="Times New Roman"/>
        </w:rPr>
        <w:t>For</w:t>
      </w:r>
      <w:r w:rsidR="00A6798A" w:rsidRPr="00485E3A">
        <w:rPr>
          <w:rFonts w:ascii="Times New Roman" w:hAnsi="Times New Roman"/>
        </w:rPr>
        <w:t xml:space="preserve"> R18</w:t>
      </w:r>
      <w:r w:rsidRPr="00485E3A">
        <w:rPr>
          <w:rFonts w:ascii="Times New Roman" w:hAnsi="Times New Roman"/>
        </w:rPr>
        <w:t xml:space="preserve"> </w:t>
      </w:r>
      <w:r w:rsidR="00A6798A" w:rsidRPr="00485E3A">
        <w:rPr>
          <w:rFonts w:ascii="Times New Roman" w:hAnsi="Times New Roman"/>
        </w:rPr>
        <w:t>IMR</w:t>
      </w:r>
      <w:r w:rsidRPr="00485E3A">
        <w:rPr>
          <w:rFonts w:ascii="Times New Roman" w:hAnsi="Times New Roman"/>
        </w:rPr>
        <w:t>, it is introduced for non-EMR capable UE</w:t>
      </w:r>
      <w:r w:rsidR="00A6798A" w:rsidRPr="00485E3A">
        <w:rPr>
          <w:rFonts w:ascii="Times New Roman" w:hAnsi="Times New Roman"/>
        </w:rPr>
        <w:t>. For EMR capable UE, it is enough to rely on EMR/</w:t>
      </w:r>
      <w:proofErr w:type="spellStart"/>
      <w:r w:rsidR="00A6798A" w:rsidRPr="00485E3A">
        <w:rPr>
          <w:rFonts w:ascii="Times New Roman" w:hAnsi="Times New Roman"/>
        </w:rPr>
        <w:t>eEMR</w:t>
      </w:r>
      <w:proofErr w:type="spellEnd"/>
      <w:r w:rsidR="00A6798A" w:rsidRPr="00485E3A">
        <w:rPr>
          <w:rFonts w:ascii="Times New Roman" w:hAnsi="Times New Roman"/>
        </w:rPr>
        <w:t xml:space="preserve"> mechanism to perform idle/inactive measurement and reporting. Therefore, there is no need for a UE to support </w:t>
      </w:r>
      <w:proofErr w:type="spellStart"/>
      <w:r w:rsidR="00A6798A" w:rsidRPr="00485E3A">
        <w:rPr>
          <w:rFonts w:ascii="Times New Roman" w:hAnsi="Times New Roman"/>
        </w:rPr>
        <w:t>eEMR</w:t>
      </w:r>
      <w:proofErr w:type="spellEnd"/>
      <w:r w:rsidR="00A6798A" w:rsidRPr="00485E3A">
        <w:rPr>
          <w:rFonts w:ascii="Times New Roman" w:hAnsi="Times New Roman"/>
        </w:rPr>
        <w:t xml:space="preserve"> and IMR simultaneously.</w:t>
      </w:r>
    </w:p>
    <w:p w14:paraId="6DD7F38B" w14:textId="49CB4250" w:rsidR="00EB143A" w:rsidRPr="00485E3A" w:rsidRDefault="00EB143A" w:rsidP="00EB143A">
      <w:pPr>
        <w:rPr>
          <w:rFonts w:ascii="Times New Roman" w:hAnsi="Times New Roman"/>
        </w:rPr>
      </w:pPr>
      <w:r w:rsidRPr="00485E3A">
        <w:rPr>
          <w:rFonts w:ascii="Times New Roman" w:hAnsi="Times New Roman"/>
        </w:rPr>
        <w:t xml:space="preserve">Based on above discussions, </w:t>
      </w:r>
      <w:r w:rsidR="00D27708">
        <w:rPr>
          <w:rFonts w:ascii="Times New Roman" w:hAnsi="Times New Roman"/>
        </w:rPr>
        <w:t xml:space="preserve">it is proposed that </w:t>
      </w:r>
      <w:r w:rsidRPr="00485E3A">
        <w:rPr>
          <w:rFonts w:ascii="Times New Roman" w:hAnsi="Times New Roman"/>
        </w:rPr>
        <w:t>only one type of measurement can be configured for a UE.</w:t>
      </w:r>
    </w:p>
    <w:p w14:paraId="10A71482" w14:textId="1AB7141F" w:rsidR="00EB143A" w:rsidRPr="00485E3A" w:rsidRDefault="00EB143A" w:rsidP="00EB143A">
      <w:pPr>
        <w:pStyle w:val="Proposal"/>
        <w:rPr>
          <w:rFonts w:ascii="Times New Roman" w:hAnsi="Times New Roman"/>
        </w:rPr>
      </w:pPr>
      <w:bookmarkStart w:id="4" w:name="_Toc158990009"/>
      <w:bookmarkStart w:id="5" w:name="_Toc163054580"/>
      <w:r w:rsidRPr="00485E3A">
        <w:rPr>
          <w:rFonts w:ascii="Times New Roman" w:hAnsi="Times New Roman"/>
        </w:rPr>
        <w:t xml:space="preserve">Coexistence of </w:t>
      </w:r>
      <w:r w:rsidRPr="00485E3A">
        <w:rPr>
          <w:rFonts w:ascii="Times New Roman" w:hAnsi="Times New Roman"/>
          <w:lang w:val="en-US"/>
        </w:rPr>
        <w:t xml:space="preserve">R16 EMR, R18 </w:t>
      </w:r>
      <w:proofErr w:type="spellStart"/>
      <w:r w:rsidRPr="00485E3A">
        <w:rPr>
          <w:rFonts w:ascii="Times New Roman" w:hAnsi="Times New Roman"/>
          <w:lang w:val="en-US"/>
        </w:rPr>
        <w:t>eEMR</w:t>
      </w:r>
      <w:proofErr w:type="spellEnd"/>
      <w:r w:rsidRPr="00485E3A">
        <w:rPr>
          <w:rFonts w:ascii="Times New Roman" w:hAnsi="Times New Roman"/>
          <w:lang w:val="en-US"/>
        </w:rPr>
        <w:t xml:space="preserve"> and R18 IMR is not supported.</w:t>
      </w:r>
      <w:bookmarkEnd w:id="4"/>
      <w:bookmarkEnd w:id="5"/>
    </w:p>
    <w:p w14:paraId="7BE603A4" w14:textId="66C7380C" w:rsidR="00565E5D" w:rsidRPr="00485E3A" w:rsidRDefault="00337A7A" w:rsidP="00565E5D">
      <w:pPr>
        <w:pStyle w:val="2"/>
        <w:rPr>
          <w:rFonts w:ascii="Times New Roman" w:hAnsi="Times New Roman" w:cs="Times New Roman"/>
        </w:rPr>
      </w:pPr>
      <w:r w:rsidRPr="00485E3A">
        <w:rPr>
          <w:rFonts w:ascii="Times New Roman" w:hAnsi="Times New Roman" w:cs="Times New Roman"/>
        </w:rPr>
        <w:t>Validation timer for I</w:t>
      </w:r>
      <w:r w:rsidR="00565E5D" w:rsidRPr="00485E3A">
        <w:rPr>
          <w:rFonts w:ascii="Times New Roman" w:hAnsi="Times New Roman" w:cs="Times New Roman"/>
        </w:rPr>
        <w:t>MR</w:t>
      </w:r>
    </w:p>
    <w:p w14:paraId="03BE1DBF" w14:textId="6B1376A3" w:rsidR="00565E5D" w:rsidRPr="00485E3A" w:rsidRDefault="00565E5D" w:rsidP="00565E5D">
      <w:pPr>
        <w:rPr>
          <w:rFonts w:ascii="Times New Roman" w:hAnsi="Times New Roman"/>
        </w:rPr>
      </w:pPr>
      <w:r w:rsidRPr="00485E3A">
        <w:rPr>
          <w:rFonts w:ascii="Times New Roman" w:hAnsi="Times New Roman"/>
        </w:rPr>
        <w:t>According to the agreement made in last meeting, further discussion is needed on whether the time X can be optionally configured for IMR.</w:t>
      </w:r>
    </w:p>
    <w:tbl>
      <w:tblPr>
        <w:tblStyle w:val="afa"/>
        <w:tblW w:w="0" w:type="auto"/>
        <w:tblLook w:val="04A0" w:firstRow="1" w:lastRow="0" w:firstColumn="1" w:lastColumn="0" w:noHBand="0" w:noVBand="1"/>
      </w:tblPr>
      <w:tblGrid>
        <w:gridCol w:w="9629"/>
      </w:tblGrid>
      <w:tr w:rsidR="00565E5D" w:rsidRPr="00485E3A" w14:paraId="4A58C397" w14:textId="77777777" w:rsidTr="00565E5D">
        <w:tc>
          <w:tcPr>
            <w:tcW w:w="9629" w:type="dxa"/>
          </w:tcPr>
          <w:p w14:paraId="0C343819" w14:textId="2FF7F9A1" w:rsidR="00565E5D" w:rsidRPr="00485E3A" w:rsidRDefault="00565E5D" w:rsidP="00565E5D">
            <w:pPr>
              <w:pStyle w:val="Agreement"/>
              <w:tabs>
                <w:tab w:val="clear" w:pos="927"/>
                <w:tab w:val="num" w:pos="1619"/>
              </w:tabs>
              <w:ind w:left="1619"/>
              <w:rPr>
                <w:rFonts w:ascii="Times New Roman" w:hAnsi="Times New Roman"/>
              </w:rPr>
            </w:pPr>
            <w:r w:rsidRPr="00485E3A">
              <w:rPr>
                <w:rFonts w:ascii="Times New Roman" w:hAnsi="Times New Roman"/>
              </w:rPr>
              <w:t xml:space="preserve">Rel-18 IMR is Reporting of </w:t>
            </w:r>
            <w:r w:rsidRPr="00485E3A">
              <w:rPr>
                <w:rFonts w:ascii="Times New Roman" w:hAnsi="Times New Roman"/>
                <w:bCs/>
              </w:rPr>
              <w:t>Available</w:t>
            </w:r>
            <w:r w:rsidRPr="00485E3A">
              <w:rPr>
                <w:rFonts w:ascii="Times New Roman" w:hAnsi="Times New Roman"/>
              </w:rPr>
              <w:t xml:space="preserve"> Idle/Inactive cell reselection measurements + Validation using time X (TBD if X is optional)</w:t>
            </w:r>
          </w:p>
        </w:tc>
      </w:tr>
    </w:tbl>
    <w:p w14:paraId="64BB2EF1" w14:textId="153F532E" w:rsidR="00565E5D" w:rsidRPr="00485E3A" w:rsidRDefault="007E33CE" w:rsidP="00565E5D">
      <w:pPr>
        <w:rPr>
          <w:rFonts w:ascii="Times New Roman" w:hAnsi="Times New Roman"/>
        </w:rPr>
      </w:pPr>
      <w:r>
        <w:rPr>
          <w:rFonts w:ascii="Times New Roman" w:hAnsi="Times New Roman"/>
        </w:rPr>
        <w:t xml:space="preserve">In </w:t>
      </w:r>
      <w:r w:rsidR="00565E5D" w:rsidRPr="00485E3A">
        <w:rPr>
          <w:rFonts w:ascii="Times New Roman" w:hAnsi="Times New Roman"/>
        </w:rPr>
        <w:t xml:space="preserve">RAN4 CR, </w:t>
      </w:r>
      <w:r>
        <w:rPr>
          <w:rFonts w:ascii="Times New Roman" w:hAnsi="Times New Roman"/>
        </w:rPr>
        <w:t xml:space="preserve">the measurement report requirements for R18 </w:t>
      </w:r>
      <w:proofErr w:type="spellStart"/>
      <w:r>
        <w:rPr>
          <w:rFonts w:ascii="Times New Roman" w:hAnsi="Times New Roman"/>
        </w:rPr>
        <w:t>eEMR</w:t>
      </w:r>
      <w:proofErr w:type="spellEnd"/>
      <w:r>
        <w:rPr>
          <w:rFonts w:ascii="Times New Roman" w:hAnsi="Times New Roman"/>
        </w:rPr>
        <w:t xml:space="preserve"> and R18 IMR are specified as follows:</w:t>
      </w:r>
    </w:p>
    <w:tbl>
      <w:tblPr>
        <w:tblStyle w:val="afa"/>
        <w:tblW w:w="0" w:type="auto"/>
        <w:tblLook w:val="04A0" w:firstRow="1" w:lastRow="0" w:firstColumn="1" w:lastColumn="0" w:noHBand="0" w:noVBand="1"/>
      </w:tblPr>
      <w:tblGrid>
        <w:gridCol w:w="9629"/>
      </w:tblGrid>
      <w:tr w:rsidR="00565E5D" w:rsidRPr="00485E3A" w14:paraId="7CEC7715" w14:textId="77777777" w:rsidTr="0002039B">
        <w:tc>
          <w:tcPr>
            <w:tcW w:w="9629" w:type="dxa"/>
          </w:tcPr>
          <w:p w14:paraId="14E38FCA" w14:textId="77777777" w:rsidR="00CE0359" w:rsidRPr="00485E3A" w:rsidRDefault="00CE0359" w:rsidP="00CE0359">
            <w:pPr>
              <w:pStyle w:val="3"/>
              <w:numPr>
                <w:ilvl w:val="0"/>
                <w:numId w:val="0"/>
              </w:numPr>
              <w:ind w:left="720" w:hanging="720"/>
              <w:rPr>
                <w:rFonts w:ascii="Times New Roman" w:hAnsi="Times New Roman" w:cs="Times New Roman"/>
                <w:lang w:eastAsia="ko-KR"/>
              </w:rPr>
            </w:pPr>
            <w:r w:rsidRPr="00485E3A">
              <w:rPr>
                <w:rFonts w:ascii="Times New Roman" w:hAnsi="Times New Roman" w:cs="Times New Roman"/>
                <w:lang w:eastAsia="ko-KR"/>
              </w:rPr>
              <w:t>4.7.3</w:t>
            </w:r>
            <w:r w:rsidRPr="00485E3A">
              <w:rPr>
                <w:rFonts w:ascii="Times New Roman" w:hAnsi="Times New Roman" w:cs="Times New Roman"/>
                <w:lang w:eastAsia="ko-KR"/>
              </w:rPr>
              <w:tab/>
              <w:t>Measurement Report Requirements</w:t>
            </w:r>
          </w:p>
          <w:p w14:paraId="79100242" w14:textId="77777777" w:rsidR="00CE0359" w:rsidRPr="00485E3A" w:rsidRDefault="00CE0359" w:rsidP="00CE0359">
            <w:pPr>
              <w:rPr>
                <w:rFonts w:ascii="Times New Roman" w:hAnsi="Times New Roman"/>
              </w:rPr>
            </w:pPr>
            <w:r w:rsidRPr="00485E3A">
              <w:rPr>
                <w:rFonts w:ascii="Times New Roman" w:hAnsi="Times New Roman"/>
              </w:rPr>
              <w:t>A UE supporting [solution based on existing measurement] capability shall be able to report valid measurement results. The measurement results are considered valid if the following conditions are met:</w:t>
            </w:r>
          </w:p>
          <w:p w14:paraId="7633A1EC" w14:textId="77777777" w:rsidR="00CE0359" w:rsidRPr="00485E3A" w:rsidRDefault="00CE0359" w:rsidP="00CE0359">
            <w:pPr>
              <w:pStyle w:val="B1"/>
              <w:rPr>
                <w:rFonts w:ascii="Times New Roman" w:hAnsi="Times New Roman"/>
                <w:lang w:val="en-US"/>
              </w:rPr>
            </w:pPr>
            <w:r w:rsidRPr="00485E3A">
              <w:rPr>
                <w:rFonts w:ascii="Times New Roman" w:hAnsi="Times New Roman"/>
              </w:rPr>
              <w:t>-</w:t>
            </w:r>
            <w:r w:rsidRPr="00485E3A">
              <w:rPr>
                <w:rFonts w:ascii="Times New Roman" w:hAnsi="Times New Roman"/>
              </w:rPr>
              <w:tab/>
              <w:t xml:space="preserve">the measurements are performed </w:t>
            </w:r>
            <w:r w:rsidRPr="00485E3A">
              <w:rPr>
                <w:rFonts w:ascii="Times New Roman" w:hAnsi="Times New Roman"/>
                <w:lang w:val="en-US"/>
              </w:rPr>
              <w:t>within the last [X] seconds before msg1 transmission for RRC resume/setup request, where [X] is configured by [TBD], and</w:t>
            </w:r>
          </w:p>
          <w:p w14:paraId="35D7D5FE" w14:textId="77777777" w:rsidR="00CE0359" w:rsidRPr="00485E3A" w:rsidRDefault="00CE0359" w:rsidP="00CE0359">
            <w:pPr>
              <w:pStyle w:val="B1"/>
              <w:rPr>
                <w:rFonts w:ascii="Times New Roman" w:hAnsi="Times New Roman"/>
                <w:lang w:val="en-US"/>
              </w:rPr>
            </w:pPr>
            <w:r w:rsidRPr="00485E3A">
              <w:rPr>
                <w:rFonts w:ascii="Times New Roman" w:hAnsi="Times New Roman"/>
                <w:lang w:val="en-US"/>
              </w:rPr>
              <w:t>-</w:t>
            </w:r>
            <w:r w:rsidRPr="00485E3A">
              <w:rPr>
                <w:rFonts w:ascii="Times New Roman" w:hAnsi="Times New Roman"/>
                <w:lang w:val="en-US"/>
              </w:rPr>
              <w:tab/>
              <w:t>the measurement results satisfy measurement accuracy requirement at the measurement instance.</w:t>
            </w:r>
          </w:p>
          <w:p w14:paraId="34394379" w14:textId="77777777" w:rsidR="00CE0359" w:rsidRPr="00485E3A" w:rsidRDefault="00CE0359" w:rsidP="00CE0359">
            <w:pPr>
              <w:rPr>
                <w:rFonts w:ascii="Times New Roman" w:hAnsi="Times New Roman"/>
              </w:rPr>
            </w:pPr>
            <w:r w:rsidRPr="00485E3A">
              <w:rPr>
                <w:rFonts w:ascii="Times New Roman" w:hAnsi="Times New Roman"/>
              </w:rPr>
              <w:t xml:space="preserve">Otherwise, the measurement results are considered invalid. The UE shall not report invalid measurement results when X is configured. </w:t>
            </w:r>
          </w:p>
          <w:p w14:paraId="21E22D31" w14:textId="4FBF526A" w:rsidR="00565E5D" w:rsidRPr="00485E3A" w:rsidRDefault="00CE0359" w:rsidP="00CE0359">
            <w:pPr>
              <w:rPr>
                <w:rFonts w:ascii="Times New Roman" w:hAnsi="Times New Roman"/>
              </w:rPr>
            </w:pPr>
            <w:r w:rsidRPr="00485E3A">
              <w:rPr>
                <w:rFonts w:ascii="Times New Roman" w:hAnsi="Times New Roman"/>
                <w:highlight w:val="yellow"/>
              </w:rPr>
              <w:t xml:space="preserve">If the [X] is not configured, </w:t>
            </w:r>
            <w:r w:rsidRPr="00485E3A">
              <w:rPr>
                <w:rFonts w:ascii="Times New Roman" w:hAnsi="Times New Roman"/>
                <w:highlight w:val="yellow"/>
                <w:lang w:val="en-US"/>
              </w:rPr>
              <w:t>UE is not required to perform validity check and the UE may report measurement results given the measurement results satisfy measurement accuracy requirement at the measurement instance</w:t>
            </w:r>
            <w:r w:rsidRPr="00485E3A">
              <w:rPr>
                <w:rFonts w:ascii="Times New Roman" w:hAnsi="Times New Roman"/>
                <w:lang w:val="en-US"/>
              </w:rPr>
              <w:t>.</w:t>
            </w:r>
          </w:p>
        </w:tc>
      </w:tr>
    </w:tbl>
    <w:p w14:paraId="4663D3CD" w14:textId="78F75B36" w:rsidR="00DF1BCD" w:rsidRPr="00DF1BCD" w:rsidRDefault="00075FD9" w:rsidP="00DF1BCD">
      <w:pPr>
        <w:rPr>
          <w:rFonts w:ascii="Times New Roman" w:hAnsi="Times New Roman"/>
        </w:rPr>
      </w:pPr>
      <w:r>
        <w:rPr>
          <w:rFonts w:ascii="Times New Roman" w:hAnsi="Times New Roman"/>
        </w:rPr>
        <w:t>As can be noted, i</w:t>
      </w:r>
      <w:r w:rsidR="00DF1BCD" w:rsidRPr="00DF1BCD">
        <w:rPr>
          <w:rFonts w:ascii="Times New Roman" w:hAnsi="Times New Roman"/>
        </w:rPr>
        <w:t>t is specified that the time X can be absent</w:t>
      </w:r>
      <w:r>
        <w:rPr>
          <w:rFonts w:ascii="Times New Roman" w:hAnsi="Times New Roman"/>
        </w:rPr>
        <w:t xml:space="preserve"> for R18 </w:t>
      </w:r>
      <w:proofErr w:type="spellStart"/>
      <w:r>
        <w:rPr>
          <w:rFonts w:ascii="Times New Roman" w:hAnsi="Times New Roman"/>
        </w:rPr>
        <w:t>eEMR</w:t>
      </w:r>
      <w:proofErr w:type="spellEnd"/>
      <w:r>
        <w:rPr>
          <w:rFonts w:ascii="Times New Roman" w:hAnsi="Times New Roman"/>
        </w:rPr>
        <w:t xml:space="preserve"> and IMR</w:t>
      </w:r>
      <w:r w:rsidR="00DF1BCD" w:rsidRPr="00DF1BCD">
        <w:rPr>
          <w:rFonts w:ascii="Times New Roman" w:hAnsi="Times New Roman"/>
        </w:rPr>
        <w:t xml:space="preserve"> and if the time X is not configured, the UE is not required to perform validity check. Therefore, the valuation timer configuration can be optionally configured for IMR.</w:t>
      </w:r>
    </w:p>
    <w:p w14:paraId="299F1C4C" w14:textId="70CB680E" w:rsidR="00565E5D" w:rsidRPr="00485E3A" w:rsidRDefault="008C3A39" w:rsidP="00565E5D">
      <w:pPr>
        <w:pStyle w:val="Proposal"/>
        <w:rPr>
          <w:rFonts w:ascii="Times New Roman" w:hAnsi="Times New Roman"/>
          <w:lang w:val="en-US"/>
        </w:rPr>
      </w:pPr>
      <w:bookmarkStart w:id="6" w:name="_Toc163054581"/>
      <w:r w:rsidRPr="00485E3A">
        <w:rPr>
          <w:rFonts w:ascii="Times New Roman" w:hAnsi="Times New Roman"/>
          <w:lang w:val="en-US"/>
        </w:rPr>
        <w:t>The time X for IMR can be optionally configured.</w:t>
      </w:r>
      <w:bookmarkEnd w:id="6"/>
    </w:p>
    <w:p w14:paraId="472177F0" w14:textId="1B3D7E1E" w:rsidR="00EA7CCC" w:rsidRPr="00485E3A" w:rsidRDefault="00540D22" w:rsidP="00337A7A">
      <w:pPr>
        <w:pStyle w:val="2"/>
        <w:rPr>
          <w:rFonts w:ascii="Times New Roman" w:hAnsi="Times New Roman" w:cs="Times New Roman"/>
        </w:rPr>
      </w:pPr>
      <w:r w:rsidRPr="00485E3A">
        <w:rPr>
          <w:rFonts w:ascii="Times New Roman" w:hAnsi="Times New Roman" w:cs="Times New Roman"/>
        </w:rPr>
        <w:t xml:space="preserve">Impacts of </w:t>
      </w:r>
      <w:r w:rsidR="00EA7CCC" w:rsidRPr="00485E3A">
        <w:rPr>
          <w:rFonts w:ascii="Times New Roman" w:hAnsi="Times New Roman" w:cs="Times New Roman"/>
        </w:rPr>
        <w:t>T331</w:t>
      </w:r>
      <w:r w:rsidR="00337A7A" w:rsidRPr="00485E3A">
        <w:rPr>
          <w:rFonts w:ascii="Times New Roman" w:hAnsi="Times New Roman" w:cs="Times New Roman"/>
        </w:rPr>
        <w:t xml:space="preserve"> for IMR</w:t>
      </w:r>
    </w:p>
    <w:p w14:paraId="136F847D" w14:textId="0BB39DAF" w:rsidR="00EA7CCC" w:rsidRPr="00485E3A" w:rsidRDefault="00EA7CCC" w:rsidP="00EA7CCC">
      <w:pPr>
        <w:rPr>
          <w:rFonts w:ascii="Times New Roman" w:hAnsi="Times New Roman"/>
        </w:rPr>
      </w:pPr>
      <w:r w:rsidRPr="00485E3A">
        <w:rPr>
          <w:rFonts w:ascii="Times New Roman" w:hAnsi="Times New Roman"/>
        </w:rPr>
        <w:t>R16 EMR is under control of T331, i.e., the UE performs EMR</w:t>
      </w:r>
      <w:r w:rsidR="008759A3" w:rsidRPr="00485E3A">
        <w:rPr>
          <w:rFonts w:ascii="Times New Roman" w:hAnsi="Times New Roman"/>
        </w:rPr>
        <w:t xml:space="preserve"> and measurement configuration</w:t>
      </w:r>
      <w:r w:rsidR="00E73FB1">
        <w:rPr>
          <w:rFonts w:ascii="Times New Roman" w:hAnsi="Times New Roman"/>
        </w:rPr>
        <w:t xml:space="preserve"> update</w:t>
      </w:r>
      <w:r w:rsidRPr="00485E3A">
        <w:rPr>
          <w:rFonts w:ascii="Times New Roman" w:hAnsi="Times New Roman"/>
        </w:rPr>
        <w:t xml:space="preserve"> </w:t>
      </w:r>
      <w:r w:rsidR="005F0CA1">
        <w:rPr>
          <w:rFonts w:ascii="Times New Roman" w:hAnsi="Times New Roman"/>
        </w:rPr>
        <w:t xml:space="preserve">when </w:t>
      </w:r>
      <w:r w:rsidR="008759A3" w:rsidRPr="00485E3A">
        <w:rPr>
          <w:rFonts w:ascii="Times New Roman" w:hAnsi="Times New Roman"/>
        </w:rPr>
        <w:t xml:space="preserve">T331 is running. In current </w:t>
      </w:r>
      <w:r w:rsidR="005F0CA1">
        <w:rPr>
          <w:rFonts w:ascii="Times New Roman" w:hAnsi="Times New Roman"/>
        </w:rPr>
        <w:t xml:space="preserve">RRC </w:t>
      </w:r>
      <w:r w:rsidR="008759A3" w:rsidRPr="00485E3A">
        <w:rPr>
          <w:rFonts w:ascii="Times New Roman" w:hAnsi="Times New Roman"/>
        </w:rPr>
        <w:t>spec</w:t>
      </w:r>
      <w:r w:rsidR="005F0CA1">
        <w:rPr>
          <w:rFonts w:ascii="Times New Roman" w:hAnsi="Times New Roman"/>
        </w:rPr>
        <w:t>ification</w:t>
      </w:r>
      <w:r w:rsidR="008759A3" w:rsidRPr="00485E3A">
        <w:rPr>
          <w:rFonts w:ascii="Times New Roman" w:hAnsi="Times New Roman"/>
        </w:rPr>
        <w:t>, the same behaviour is</w:t>
      </w:r>
      <w:r w:rsidR="002F37DA">
        <w:rPr>
          <w:rFonts w:ascii="Times New Roman" w:hAnsi="Times New Roman"/>
        </w:rPr>
        <w:t xml:space="preserve"> also</w:t>
      </w:r>
      <w:r w:rsidR="008759A3" w:rsidRPr="00485E3A">
        <w:rPr>
          <w:rFonts w:ascii="Times New Roman" w:hAnsi="Times New Roman"/>
        </w:rPr>
        <w:t xml:space="preserve"> applied for IMR as in section 5.7.8.1.a</w:t>
      </w:r>
      <w:r w:rsidR="00A374D2">
        <w:rPr>
          <w:rFonts w:ascii="Times New Roman" w:hAnsi="Times New Roman"/>
        </w:rPr>
        <w:t xml:space="preserve">, i.e., UE updates IMR configuration while in </w:t>
      </w:r>
      <w:r w:rsidR="00A374D2" w:rsidRPr="00485E3A">
        <w:rPr>
          <w:rFonts w:ascii="Times New Roman" w:eastAsia="Times New Roman" w:hAnsi="Times New Roman"/>
          <w:lang w:eastAsia="ja-JP"/>
        </w:rPr>
        <w:t>RRC_IDLE or RRC_INACTIVE</w:t>
      </w:r>
      <w:r w:rsidR="00A374D2">
        <w:rPr>
          <w:rFonts w:ascii="Times New Roman" w:eastAsia="Times New Roman" w:hAnsi="Times New Roman"/>
          <w:lang w:eastAsia="ja-JP"/>
        </w:rPr>
        <w:t xml:space="preserve"> and T331 is running.</w:t>
      </w:r>
    </w:p>
    <w:tbl>
      <w:tblPr>
        <w:tblStyle w:val="afa"/>
        <w:tblW w:w="0" w:type="auto"/>
        <w:tblLook w:val="04A0" w:firstRow="1" w:lastRow="0" w:firstColumn="1" w:lastColumn="0" w:noHBand="0" w:noVBand="1"/>
      </w:tblPr>
      <w:tblGrid>
        <w:gridCol w:w="9629"/>
      </w:tblGrid>
      <w:tr w:rsidR="008759A3" w:rsidRPr="00485E3A" w14:paraId="48D26C53" w14:textId="77777777" w:rsidTr="008759A3">
        <w:tc>
          <w:tcPr>
            <w:tcW w:w="9629" w:type="dxa"/>
          </w:tcPr>
          <w:p w14:paraId="4B927608" w14:textId="77777777" w:rsidR="008759A3" w:rsidRPr="00485E3A" w:rsidRDefault="008759A3" w:rsidP="008759A3">
            <w:pPr>
              <w:keepNext/>
              <w:keepLines/>
              <w:spacing w:before="120" w:after="180"/>
              <w:jc w:val="left"/>
              <w:outlineLvl w:val="3"/>
              <w:rPr>
                <w:rFonts w:ascii="Times New Roman" w:eastAsia="Times New Roman" w:hAnsi="Times New Roman"/>
                <w:sz w:val="24"/>
                <w:lang w:eastAsia="ja-JP"/>
              </w:rPr>
            </w:pPr>
            <w:bookmarkStart w:id="7" w:name="_Toc60776985"/>
            <w:bookmarkStart w:id="8" w:name="_Toc156129995"/>
            <w:r w:rsidRPr="00485E3A">
              <w:rPr>
                <w:rFonts w:ascii="Times New Roman" w:eastAsia="Times New Roman" w:hAnsi="Times New Roman"/>
                <w:sz w:val="24"/>
                <w:lang w:eastAsia="ja-JP"/>
              </w:rPr>
              <w:lastRenderedPageBreak/>
              <w:t>5.7.8.1a</w:t>
            </w:r>
            <w:r w:rsidRPr="00485E3A">
              <w:rPr>
                <w:rFonts w:ascii="Times New Roman" w:eastAsia="Times New Roman" w:hAnsi="Times New Roman"/>
                <w:sz w:val="24"/>
                <w:lang w:eastAsia="ja-JP"/>
              </w:rPr>
              <w:tab/>
              <w:t>Measurement configuration</w:t>
            </w:r>
            <w:bookmarkEnd w:id="7"/>
            <w:bookmarkEnd w:id="8"/>
          </w:p>
          <w:p w14:paraId="4CC6EE7E" w14:textId="77777777" w:rsidR="008759A3" w:rsidRPr="00485E3A" w:rsidRDefault="008759A3" w:rsidP="008759A3">
            <w:pPr>
              <w:spacing w:after="180"/>
              <w:jc w:val="left"/>
              <w:rPr>
                <w:rFonts w:ascii="Times New Roman" w:eastAsia="Times New Roman" w:hAnsi="Times New Roman"/>
                <w:lang w:eastAsia="ja-JP"/>
              </w:rPr>
            </w:pPr>
            <w:r w:rsidRPr="00485E3A">
              <w:rPr>
                <w:rFonts w:ascii="Times New Roman" w:eastAsia="Times New Roman" w:hAnsi="Times New Roman"/>
                <w:lang w:eastAsia="ja-JP"/>
              </w:rPr>
              <w:t>The purpose of this procedure is to update the idle/inactive measurement configuration.</w:t>
            </w:r>
          </w:p>
          <w:p w14:paraId="06B82C99" w14:textId="77777777" w:rsidR="008759A3" w:rsidRPr="00485E3A" w:rsidRDefault="008759A3" w:rsidP="008759A3">
            <w:pPr>
              <w:spacing w:after="180"/>
              <w:jc w:val="left"/>
              <w:rPr>
                <w:rFonts w:ascii="Times New Roman" w:eastAsia="Times New Roman" w:hAnsi="Times New Roman"/>
                <w:lang w:eastAsia="ja-JP"/>
              </w:rPr>
            </w:pPr>
            <w:r w:rsidRPr="00485E3A">
              <w:rPr>
                <w:rFonts w:ascii="Times New Roman" w:eastAsia="Times New Roman" w:hAnsi="Times New Roman"/>
                <w:lang w:eastAsia="ja-JP"/>
              </w:rPr>
              <w:t>The UE initiates this procedure while T331 is running and SDT procedure is not ongoing and one of the following conditions is met:</w:t>
            </w:r>
          </w:p>
          <w:p w14:paraId="62938E5F" w14:textId="77777777" w:rsidR="008759A3" w:rsidRPr="00485E3A" w:rsidRDefault="008759A3" w:rsidP="008759A3">
            <w:pPr>
              <w:spacing w:after="180"/>
              <w:ind w:left="568" w:hanging="284"/>
              <w:jc w:val="left"/>
              <w:rPr>
                <w:rFonts w:ascii="Times New Roman" w:eastAsia="Times New Roman" w:hAnsi="Times New Roman"/>
                <w:lang w:eastAsia="ja-JP"/>
              </w:rPr>
            </w:pPr>
            <w:r w:rsidRPr="00485E3A">
              <w:rPr>
                <w:rFonts w:ascii="Times New Roman" w:eastAsia="Times New Roman" w:hAnsi="Times New Roman"/>
                <w:lang w:eastAsia="ja-JP"/>
              </w:rPr>
              <w:t>1&gt;</w:t>
            </w:r>
            <w:r w:rsidRPr="00485E3A">
              <w:rPr>
                <w:rFonts w:ascii="Times New Roman" w:eastAsia="Times New Roman" w:hAnsi="Times New Roman"/>
                <w:lang w:eastAsia="ja-JP"/>
              </w:rPr>
              <w:tab/>
              <w:t>upon selecting a cell when entering RRC_IDLE or RRC-INACTIVE from RRC_CONNECTED or RRC_INACTIVE; or</w:t>
            </w:r>
          </w:p>
          <w:p w14:paraId="51C9B378" w14:textId="77777777" w:rsidR="008759A3" w:rsidRPr="00485E3A" w:rsidRDefault="008759A3" w:rsidP="008759A3">
            <w:pPr>
              <w:spacing w:after="180"/>
              <w:ind w:left="568" w:hanging="284"/>
              <w:jc w:val="left"/>
              <w:rPr>
                <w:rFonts w:ascii="Times New Roman" w:eastAsia="Times New Roman" w:hAnsi="Times New Roman"/>
                <w:lang w:eastAsia="ja-JP"/>
              </w:rPr>
            </w:pPr>
            <w:r w:rsidRPr="00485E3A">
              <w:rPr>
                <w:rFonts w:ascii="Times New Roman" w:eastAsia="Times New Roman" w:hAnsi="Times New Roman"/>
                <w:lang w:eastAsia="ja-JP"/>
              </w:rPr>
              <w:t>1&gt;</w:t>
            </w:r>
            <w:r w:rsidRPr="00485E3A">
              <w:rPr>
                <w:rFonts w:ascii="Times New Roman" w:eastAsia="Times New Roman" w:hAnsi="Times New Roman"/>
                <w:lang w:eastAsia="ja-JP"/>
              </w:rPr>
              <w:tab/>
              <w:t>upon update of system information (</w:t>
            </w:r>
            <w:r w:rsidRPr="00485E3A">
              <w:rPr>
                <w:rFonts w:ascii="Times New Roman" w:eastAsia="Times New Roman" w:hAnsi="Times New Roman"/>
                <w:i/>
                <w:iCs/>
                <w:lang w:eastAsia="ja-JP"/>
              </w:rPr>
              <w:t>SIB4</w:t>
            </w:r>
            <w:r w:rsidRPr="00485E3A">
              <w:rPr>
                <w:rFonts w:ascii="Times New Roman" w:eastAsia="Times New Roman" w:hAnsi="Times New Roman"/>
                <w:lang w:eastAsia="ja-JP"/>
              </w:rPr>
              <w:t xml:space="preserve">, or </w:t>
            </w:r>
            <w:r w:rsidRPr="00485E3A">
              <w:rPr>
                <w:rFonts w:ascii="Times New Roman" w:eastAsia="Times New Roman" w:hAnsi="Times New Roman"/>
                <w:i/>
                <w:iCs/>
                <w:lang w:eastAsia="ja-JP"/>
              </w:rPr>
              <w:t>SIB11</w:t>
            </w:r>
            <w:r w:rsidRPr="00485E3A">
              <w:rPr>
                <w:rFonts w:ascii="Times New Roman" w:eastAsia="Times New Roman" w:hAnsi="Times New Roman"/>
                <w:lang w:eastAsia="ja-JP"/>
              </w:rPr>
              <w:t>), e.g. due to intra-RAT cell (re)selection;</w:t>
            </w:r>
          </w:p>
          <w:p w14:paraId="41F6DE15" w14:textId="77777777" w:rsidR="008759A3" w:rsidRPr="00485E3A" w:rsidRDefault="008759A3" w:rsidP="008759A3">
            <w:pPr>
              <w:spacing w:after="180"/>
              <w:jc w:val="left"/>
              <w:rPr>
                <w:rFonts w:ascii="Times New Roman" w:eastAsia="Times New Roman" w:hAnsi="Times New Roman"/>
                <w:lang w:eastAsia="ja-JP"/>
              </w:rPr>
            </w:pPr>
            <w:r w:rsidRPr="00485E3A">
              <w:rPr>
                <w:rFonts w:ascii="Times New Roman" w:eastAsia="Times New Roman" w:hAnsi="Times New Roman"/>
                <w:lang w:eastAsia="ja-JP"/>
              </w:rPr>
              <w:t xml:space="preserve">While in RRC_IDLE or RRC_INACTIVE, </w:t>
            </w:r>
            <w:r w:rsidRPr="00485E3A">
              <w:rPr>
                <w:rFonts w:ascii="Times New Roman" w:eastAsia="Times New Roman" w:hAnsi="Times New Roman"/>
                <w:highlight w:val="yellow"/>
                <w:lang w:eastAsia="ja-JP"/>
              </w:rPr>
              <w:t>and T331 is running</w:t>
            </w:r>
            <w:r w:rsidRPr="00485E3A">
              <w:rPr>
                <w:rFonts w:ascii="Times New Roman" w:eastAsia="Times New Roman" w:hAnsi="Times New Roman"/>
                <w:lang w:eastAsia="ja-JP"/>
              </w:rPr>
              <w:t>, the UE shall:</w:t>
            </w:r>
          </w:p>
          <w:p w14:paraId="36B29D27" w14:textId="0180FB7F" w:rsidR="008759A3" w:rsidRPr="00485E3A" w:rsidRDefault="008759A3" w:rsidP="008759A3">
            <w:pPr>
              <w:spacing w:after="180"/>
              <w:ind w:left="568" w:hanging="284"/>
              <w:jc w:val="left"/>
              <w:rPr>
                <w:rFonts w:ascii="Times New Roman" w:eastAsia="Times New Roman" w:hAnsi="Times New Roman"/>
              </w:rPr>
            </w:pPr>
            <w:r w:rsidRPr="00485E3A">
              <w:rPr>
                <w:rFonts w:ascii="Times New Roman" w:eastAsia="Times New Roman" w:hAnsi="Times New Roman"/>
                <w:lang w:eastAsia="ja-JP"/>
              </w:rPr>
              <w:t>1&gt;</w:t>
            </w:r>
            <w:r w:rsidRPr="00485E3A">
              <w:rPr>
                <w:rFonts w:ascii="Times New Roman" w:eastAsia="Times New Roman" w:hAnsi="Times New Roman"/>
                <w:lang w:eastAsia="ja-JP"/>
              </w:rPr>
              <w:tab/>
              <w:t xml:space="preserve">if </w:t>
            </w:r>
            <w:proofErr w:type="spellStart"/>
            <w:r w:rsidRPr="00485E3A">
              <w:rPr>
                <w:rFonts w:ascii="Times New Roman" w:eastAsia="Times New Roman" w:hAnsi="Times New Roman"/>
                <w:i/>
                <w:iCs/>
                <w:lang w:eastAsia="ja-JP"/>
              </w:rPr>
              <w:t>VarMeasIdleConfig</w:t>
            </w:r>
            <w:proofErr w:type="spellEnd"/>
            <w:r w:rsidRPr="00485E3A">
              <w:rPr>
                <w:rFonts w:ascii="Times New Roman" w:eastAsia="Times New Roman" w:hAnsi="Times New Roman"/>
                <w:lang w:eastAsia="ja-JP"/>
              </w:rPr>
              <w:t xml:space="preserve"> includes neither a </w:t>
            </w:r>
            <w:proofErr w:type="spellStart"/>
            <w:r w:rsidRPr="00485E3A">
              <w:rPr>
                <w:rFonts w:ascii="Times New Roman" w:eastAsia="Times New Roman" w:hAnsi="Times New Roman"/>
                <w:i/>
                <w:iCs/>
                <w:lang w:eastAsia="ja-JP"/>
              </w:rPr>
              <w:t>measIdleCarrierListEUTRA</w:t>
            </w:r>
            <w:proofErr w:type="spellEnd"/>
            <w:r w:rsidRPr="00485E3A">
              <w:rPr>
                <w:rFonts w:ascii="Times New Roman" w:eastAsia="Times New Roman" w:hAnsi="Times New Roman"/>
                <w:i/>
                <w:iCs/>
                <w:lang w:eastAsia="ja-JP"/>
              </w:rPr>
              <w:t xml:space="preserve"> </w:t>
            </w:r>
            <w:r w:rsidRPr="00485E3A">
              <w:rPr>
                <w:rFonts w:ascii="Times New Roman" w:eastAsia="Times New Roman" w:hAnsi="Times New Roman"/>
                <w:lang w:eastAsia="ja-JP"/>
              </w:rPr>
              <w:t xml:space="preserve">nor a </w:t>
            </w:r>
            <w:proofErr w:type="spellStart"/>
            <w:r w:rsidRPr="00485E3A">
              <w:rPr>
                <w:rFonts w:ascii="Times New Roman" w:eastAsia="Times New Roman" w:hAnsi="Times New Roman"/>
                <w:i/>
                <w:iCs/>
                <w:lang w:eastAsia="ja-JP"/>
              </w:rPr>
              <w:t>measIdleCarrierListNR</w:t>
            </w:r>
            <w:proofErr w:type="spellEnd"/>
            <w:r w:rsidRPr="00485E3A">
              <w:rPr>
                <w:rFonts w:ascii="Times New Roman" w:eastAsia="Times New Roman" w:hAnsi="Times New Roman"/>
                <w:lang w:eastAsia="ja-JP"/>
              </w:rPr>
              <w:t xml:space="preserve"> received from the </w:t>
            </w:r>
            <w:proofErr w:type="spellStart"/>
            <w:r w:rsidRPr="00485E3A">
              <w:rPr>
                <w:rFonts w:ascii="Times New Roman" w:eastAsia="Times New Roman" w:hAnsi="Times New Roman"/>
                <w:i/>
                <w:iCs/>
                <w:lang w:eastAsia="ja-JP"/>
              </w:rPr>
              <w:t>RRCRelease</w:t>
            </w:r>
            <w:proofErr w:type="spellEnd"/>
            <w:r w:rsidRPr="00485E3A">
              <w:rPr>
                <w:rFonts w:ascii="Times New Roman" w:eastAsia="Times New Roman" w:hAnsi="Times New Roman"/>
                <w:lang w:eastAsia="ja-JP"/>
              </w:rPr>
              <w:t xml:space="preserve"> message</w:t>
            </w:r>
            <w:r w:rsidRPr="00485E3A">
              <w:rPr>
                <w:rFonts w:ascii="Times New Roman" w:eastAsia="Times New Roman" w:hAnsi="Times New Roman"/>
              </w:rPr>
              <w:t>:</w:t>
            </w:r>
          </w:p>
          <w:p w14:paraId="4C3CEA76" w14:textId="390E3F97" w:rsidR="008759A3" w:rsidRPr="00485E3A" w:rsidRDefault="008759A3" w:rsidP="008759A3">
            <w:pPr>
              <w:spacing w:after="180"/>
              <w:ind w:left="568" w:hanging="284"/>
              <w:jc w:val="left"/>
              <w:rPr>
                <w:rFonts w:ascii="Times New Roman" w:eastAsiaTheme="minorEastAsia" w:hAnsi="Times New Roman"/>
              </w:rPr>
            </w:pPr>
            <w:r w:rsidRPr="00485E3A">
              <w:rPr>
                <w:rFonts w:ascii="Times New Roman" w:eastAsiaTheme="minorEastAsia" w:hAnsi="Times New Roman"/>
              </w:rPr>
              <w:t>……</w:t>
            </w:r>
          </w:p>
          <w:p w14:paraId="00019BE0" w14:textId="77777777" w:rsidR="008759A3" w:rsidRPr="00485E3A" w:rsidRDefault="008759A3" w:rsidP="008759A3">
            <w:pPr>
              <w:spacing w:after="180"/>
              <w:ind w:left="851" w:hanging="284"/>
              <w:jc w:val="left"/>
              <w:rPr>
                <w:rFonts w:ascii="Times New Roman" w:eastAsia="Times New Roman" w:hAnsi="Times New Roman"/>
                <w:lang w:eastAsia="ja-JP"/>
              </w:rPr>
            </w:pPr>
            <w:r w:rsidRPr="00485E3A">
              <w:rPr>
                <w:rFonts w:ascii="Times New Roman" w:eastAsia="Times New Roman" w:hAnsi="Times New Roman"/>
                <w:highlight w:val="yellow"/>
                <w:lang w:eastAsia="ja-JP"/>
              </w:rPr>
              <w:t>2&gt;</w:t>
            </w:r>
            <w:r w:rsidRPr="00485E3A">
              <w:rPr>
                <w:rFonts w:ascii="Times New Roman" w:eastAsia="Times New Roman" w:hAnsi="Times New Roman"/>
                <w:highlight w:val="yellow"/>
                <w:lang w:eastAsia="ja-JP"/>
              </w:rPr>
              <w:tab/>
              <w:t>if the UE supports reselection measurement reporting:</w:t>
            </w:r>
          </w:p>
          <w:p w14:paraId="58C58D08" w14:textId="77777777" w:rsidR="008759A3" w:rsidRPr="00485E3A" w:rsidRDefault="008759A3" w:rsidP="008759A3">
            <w:pPr>
              <w:spacing w:after="180"/>
              <w:ind w:left="1135" w:hanging="284"/>
              <w:jc w:val="left"/>
              <w:rPr>
                <w:rFonts w:ascii="Times New Roman" w:eastAsia="Times New Roman" w:hAnsi="Times New Roman"/>
                <w:highlight w:val="yellow"/>
                <w:lang w:eastAsia="ja-JP"/>
              </w:rPr>
            </w:pPr>
            <w:r w:rsidRPr="00485E3A">
              <w:rPr>
                <w:rFonts w:ascii="Times New Roman" w:eastAsia="Times New Roman" w:hAnsi="Times New Roman"/>
                <w:highlight w:val="yellow"/>
                <w:lang w:eastAsia="ja-JP"/>
              </w:rPr>
              <w:t>3&gt;</w:t>
            </w:r>
            <w:r w:rsidRPr="00485E3A">
              <w:rPr>
                <w:rFonts w:ascii="Times New Roman" w:eastAsia="Times New Roman" w:hAnsi="Times New Roman"/>
                <w:highlight w:val="yellow"/>
                <w:lang w:eastAsia="ja-JP"/>
              </w:rPr>
              <w:tab/>
              <w:t xml:space="preserve">if </w:t>
            </w:r>
            <w:r w:rsidRPr="00485E3A">
              <w:rPr>
                <w:rFonts w:ascii="Times New Roman" w:eastAsia="Times New Roman" w:hAnsi="Times New Roman"/>
                <w:i/>
                <w:iCs/>
                <w:highlight w:val="yellow"/>
                <w:lang w:eastAsia="ja-JP"/>
              </w:rPr>
              <w:t>SIB11</w:t>
            </w:r>
            <w:r w:rsidRPr="00485E3A">
              <w:rPr>
                <w:rFonts w:ascii="Times New Roman" w:eastAsia="Times New Roman" w:hAnsi="Times New Roman"/>
                <w:highlight w:val="yellow"/>
                <w:lang w:eastAsia="ja-JP"/>
              </w:rPr>
              <w:t xml:space="preserve"> includes the </w:t>
            </w:r>
            <w:proofErr w:type="spellStart"/>
            <w:r w:rsidRPr="00485E3A">
              <w:rPr>
                <w:rFonts w:ascii="Times New Roman" w:eastAsia="Times New Roman" w:hAnsi="Times New Roman"/>
                <w:i/>
                <w:iCs/>
                <w:highlight w:val="yellow"/>
                <w:lang w:eastAsia="ja-JP"/>
              </w:rPr>
              <w:t>measIdleConfigSIB</w:t>
            </w:r>
            <w:proofErr w:type="spellEnd"/>
            <w:r w:rsidRPr="00485E3A">
              <w:rPr>
                <w:rFonts w:ascii="Times New Roman" w:eastAsia="Times New Roman" w:hAnsi="Times New Roman"/>
                <w:highlight w:val="yellow"/>
                <w:lang w:eastAsia="ja-JP"/>
              </w:rPr>
              <w:t xml:space="preserve"> and contains </w:t>
            </w:r>
            <w:proofErr w:type="spellStart"/>
            <w:r w:rsidRPr="00485E3A">
              <w:rPr>
                <w:rFonts w:ascii="Times New Roman" w:eastAsia="Times New Roman" w:hAnsi="Times New Roman"/>
                <w:i/>
                <w:iCs/>
                <w:highlight w:val="yellow"/>
                <w:lang w:eastAsia="ja-JP"/>
              </w:rPr>
              <w:t>measReselectionCarrierListNR</w:t>
            </w:r>
            <w:proofErr w:type="spellEnd"/>
            <w:r w:rsidRPr="00485E3A">
              <w:rPr>
                <w:rFonts w:ascii="Times New Roman" w:eastAsia="Times New Roman" w:hAnsi="Times New Roman"/>
                <w:highlight w:val="yellow"/>
                <w:lang w:eastAsia="ja-JP"/>
              </w:rPr>
              <w:t>:</w:t>
            </w:r>
          </w:p>
          <w:p w14:paraId="2DC04FA3" w14:textId="77777777" w:rsidR="008759A3" w:rsidRPr="00485E3A" w:rsidRDefault="008759A3" w:rsidP="008759A3">
            <w:pPr>
              <w:spacing w:after="180"/>
              <w:ind w:left="1418" w:hanging="284"/>
              <w:jc w:val="left"/>
              <w:rPr>
                <w:rFonts w:ascii="Times New Roman" w:eastAsia="Times New Roman" w:hAnsi="Times New Roman"/>
                <w:highlight w:val="yellow"/>
                <w:lang w:eastAsia="ja-JP"/>
              </w:rPr>
            </w:pPr>
            <w:r w:rsidRPr="00485E3A">
              <w:rPr>
                <w:rFonts w:ascii="Times New Roman" w:eastAsia="Times New Roman" w:hAnsi="Times New Roman"/>
                <w:highlight w:val="yellow"/>
                <w:lang w:eastAsia="ja-JP"/>
              </w:rPr>
              <w:t>4&gt;</w:t>
            </w:r>
            <w:r w:rsidRPr="00485E3A">
              <w:rPr>
                <w:rFonts w:ascii="Times New Roman" w:eastAsia="Times New Roman" w:hAnsi="Times New Roman"/>
                <w:highlight w:val="yellow"/>
                <w:lang w:eastAsia="ja-JP"/>
              </w:rPr>
              <w:tab/>
              <w:t xml:space="preserve">store or replace the </w:t>
            </w:r>
            <w:proofErr w:type="spellStart"/>
            <w:r w:rsidRPr="00485E3A">
              <w:rPr>
                <w:rFonts w:ascii="Times New Roman" w:eastAsia="Times New Roman" w:hAnsi="Times New Roman"/>
                <w:i/>
                <w:iCs/>
                <w:highlight w:val="yellow"/>
                <w:lang w:eastAsia="ja-JP"/>
              </w:rPr>
              <w:t>measReselectionCarrierListNR</w:t>
            </w:r>
            <w:proofErr w:type="spellEnd"/>
            <w:r w:rsidRPr="00485E3A">
              <w:rPr>
                <w:rFonts w:ascii="Times New Roman" w:eastAsia="Times New Roman" w:hAnsi="Times New Roman"/>
                <w:highlight w:val="yellow"/>
                <w:lang w:eastAsia="ja-JP"/>
              </w:rPr>
              <w:t xml:space="preserve"> of </w:t>
            </w:r>
            <w:proofErr w:type="spellStart"/>
            <w:r w:rsidRPr="00485E3A">
              <w:rPr>
                <w:rFonts w:ascii="Times New Roman" w:eastAsia="Times New Roman" w:hAnsi="Times New Roman"/>
                <w:i/>
                <w:iCs/>
                <w:highlight w:val="yellow"/>
              </w:rPr>
              <w:t>measIdleConfigSIB</w:t>
            </w:r>
            <w:proofErr w:type="spellEnd"/>
            <w:r w:rsidRPr="00485E3A">
              <w:rPr>
                <w:rFonts w:ascii="Times New Roman" w:eastAsia="Times New Roman" w:hAnsi="Times New Roman"/>
                <w:highlight w:val="yellow"/>
              </w:rPr>
              <w:t xml:space="preserve"> of </w:t>
            </w:r>
            <w:r w:rsidRPr="00485E3A">
              <w:rPr>
                <w:rFonts w:ascii="Times New Roman" w:eastAsia="Times New Roman" w:hAnsi="Times New Roman"/>
                <w:i/>
                <w:iCs/>
                <w:highlight w:val="yellow"/>
              </w:rPr>
              <w:t>SIB11</w:t>
            </w:r>
            <w:r w:rsidRPr="00485E3A">
              <w:rPr>
                <w:rFonts w:ascii="Times New Roman" w:eastAsia="Times New Roman" w:hAnsi="Times New Roman"/>
                <w:highlight w:val="yellow"/>
              </w:rPr>
              <w:t xml:space="preserve"> within </w:t>
            </w:r>
            <w:proofErr w:type="spellStart"/>
            <w:r w:rsidRPr="00485E3A">
              <w:rPr>
                <w:rFonts w:ascii="Times New Roman" w:eastAsia="Times New Roman" w:hAnsi="Times New Roman"/>
                <w:i/>
                <w:iCs/>
                <w:highlight w:val="yellow"/>
                <w:lang w:eastAsia="ja-JP"/>
              </w:rPr>
              <w:t>VarMeasReselectionConfig</w:t>
            </w:r>
            <w:proofErr w:type="spellEnd"/>
            <w:r w:rsidRPr="00485E3A">
              <w:rPr>
                <w:rFonts w:ascii="Times New Roman" w:eastAsia="Times New Roman" w:hAnsi="Times New Roman"/>
                <w:highlight w:val="yellow"/>
                <w:lang w:eastAsia="ja-JP"/>
              </w:rPr>
              <w:t>;</w:t>
            </w:r>
          </w:p>
          <w:p w14:paraId="45BBFED9" w14:textId="77777777" w:rsidR="008759A3" w:rsidRPr="00485E3A" w:rsidRDefault="008759A3" w:rsidP="008759A3">
            <w:pPr>
              <w:spacing w:after="180"/>
              <w:ind w:left="1135" w:hanging="284"/>
              <w:jc w:val="left"/>
              <w:rPr>
                <w:rFonts w:ascii="Times New Roman" w:eastAsia="Times New Roman" w:hAnsi="Times New Roman"/>
                <w:highlight w:val="yellow"/>
                <w:lang w:eastAsia="ja-JP"/>
              </w:rPr>
            </w:pPr>
            <w:r w:rsidRPr="00485E3A">
              <w:rPr>
                <w:rFonts w:ascii="Times New Roman" w:eastAsia="Times New Roman" w:hAnsi="Times New Roman"/>
                <w:highlight w:val="yellow"/>
                <w:lang w:eastAsia="ja-JP"/>
              </w:rPr>
              <w:t>3&gt;</w:t>
            </w:r>
            <w:r w:rsidRPr="00485E3A">
              <w:rPr>
                <w:rFonts w:ascii="Times New Roman" w:eastAsia="Times New Roman" w:hAnsi="Times New Roman"/>
                <w:highlight w:val="yellow"/>
                <w:lang w:eastAsia="ja-JP"/>
              </w:rPr>
              <w:tab/>
              <w:t>else:</w:t>
            </w:r>
          </w:p>
          <w:p w14:paraId="582CB47B" w14:textId="77777777" w:rsidR="008759A3" w:rsidRPr="00485E3A" w:rsidRDefault="008759A3" w:rsidP="008759A3">
            <w:pPr>
              <w:spacing w:after="180"/>
              <w:ind w:left="1418" w:hanging="284"/>
              <w:jc w:val="left"/>
              <w:rPr>
                <w:rFonts w:ascii="Times New Roman" w:eastAsia="Times New Roman" w:hAnsi="Times New Roman"/>
                <w:highlight w:val="yellow"/>
              </w:rPr>
            </w:pPr>
            <w:r w:rsidRPr="00485E3A">
              <w:rPr>
                <w:rFonts w:ascii="Times New Roman" w:eastAsia="Times New Roman" w:hAnsi="Times New Roman"/>
                <w:highlight w:val="yellow"/>
                <w:lang w:eastAsia="ja-JP"/>
              </w:rPr>
              <w:t>4&gt;</w:t>
            </w:r>
            <w:r w:rsidRPr="00485E3A">
              <w:rPr>
                <w:rFonts w:ascii="Times New Roman" w:eastAsia="Times New Roman" w:hAnsi="Times New Roman"/>
                <w:highlight w:val="yellow"/>
                <w:lang w:eastAsia="ja-JP"/>
              </w:rPr>
              <w:tab/>
              <w:t xml:space="preserve">remove the </w:t>
            </w:r>
            <w:proofErr w:type="spellStart"/>
            <w:r w:rsidRPr="00485E3A">
              <w:rPr>
                <w:rFonts w:ascii="Times New Roman" w:eastAsia="Times New Roman" w:hAnsi="Times New Roman"/>
                <w:i/>
                <w:iCs/>
                <w:highlight w:val="yellow"/>
                <w:lang w:eastAsia="ja-JP"/>
              </w:rPr>
              <w:t>measReselectionCarrierListNR</w:t>
            </w:r>
            <w:proofErr w:type="spellEnd"/>
            <w:r w:rsidRPr="00485E3A">
              <w:rPr>
                <w:rFonts w:ascii="Times New Roman" w:eastAsia="Times New Roman" w:hAnsi="Times New Roman"/>
                <w:highlight w:val="yellow"/>
                <w:lang w:eastAsia="ja-JP"/>
              </w:rPr>
              <w:t xml:space="preserve"> in </w:t>
            </w:r>
            <w:proofErr w:type="spellStart"/>
            <w:r w:rsidRPr="00485E3A">
              <w:rPr>
                <w:rFonts w:ascii="Times New Roman" w:eastAsia="Times New Roman" w:hAnsi="Times New Roman"/>
                <w:i/>
                <w:iCs/>
                <w:highlight w:val="yellow"/>
                <w:lang w:eastAsia="ja-JP"/>
              </w:rPr>
              <w:t>VarMeasReselectionConfig</w:t>
            </w:r>
            <w:proofErr w:type="spellEnd"/>
            <w:r w:rsidRPr="00485E3A">
              <w:rPr>
                <w:rFonts w:ascii="Times New Roman" w:eastAsia="Times New Roman" w:hAnsi="Times New Roman"/>
                <w:highlight w:val="yellow"/>
                <w:lang w:eastAsia="ja-JP"/>
              </w:rPr>
              <w:t>, if stored;</w:t>
            </w:r>
          </w:p>
          <w:p w14:paraId="4614B0DE" w14:textId="77777777" w:rsidR="008759A3" w:rsidRPr="00485E3A" w:rsidRDefault="008759A3" w:rsidP="008759A3">
            <w:pPr>
              <w:spacing w:after="180"/>
              <w:ind w:left="1135" w:hanging="284"/>
              <w:jc w:val="left"/>
              <w:rPr>
                <w:rFonts w:ascii="Times New Roman" w:eastAsia="Times New Roman" w:hAnsi="Times New Roman"/>
                <w:highlight w:val="yellow"/>
                <w:lang w:eastAsia="ja-JP"/>
              </w:rPr>
            </w:pPr>
            <w:r w:rsidRPr="00485E3A">
              <w:rPr>
                <w:rFonts w:ascii="Times New Roman" w:eastAsia="Times New Roman" w:hAnsi="Times New Roman"/>
                <w:highlight w:val="yellow"/>
                <w:lang w:eastAsia="ja-JP"/>
              </w:rPr>
              <w:t>3&gt;</w:t>
            </w:r>
            <w:r w:rsidRPr="00485E3A">
              <w:rPr>
                <w:rFonts w:ascii="Times New Roman" w:eastAsia="Times New Roman" w:hAnsi="Times New Roman"/>
                <w:highlight w:val="yellow"/>
                <w:lang w:eastAsia="ja-JP"/>
              </w:rPr>
              <w:tab/>
              <w:t xml:space="preserve">if </w:t>
            </w:r>
            <w:r w:rsidRPr="00485E3A">
              <w:rPr>
                <w:rFonts w:ascii="Times New Roman" w:eastAsia="Times New Roman" w:hAnsi="Times New Roman"/>
                <w:i/>
                <w:iCs/>
                <w:highlight w:val="yellow"/>
                <w:lang w:eastAsia="ja-JP"/>
              </w:rPr>
              <w:t>SIB11</w:t>
            </w:r>
            <w:r w:rsidRPr="00485E3A">
              <w:rPr>
                <w:rFonts w:ascii="Times New Roman" w:eastAsia="Times New Roman" w:hAnsi="Times New Roman"/>
                <w:highlight w:val="yellow"/>
                <w:lang w:eastAsia="ja-JP"/>
              </w:rPr>
              <w:t xml:space="preserve"> includes the </w:t>
            </w:r>
            <w:proofErr w:type="spellStart"/>
            <w:r w:rsidRPr="00485E3A">
              <w:rPr>
                <w:rFonts w:ascii="Times New Roman" w:eastAsia="Times New Roman" w:hAnsi="Times New Roman"/>
                <w:i/>
                <w:iCs/>
                <w:highlight w:val="yellow"/>
                <w:lang w:eastAsia="ja-JP"/>
              </w:rPr>
              <w:t>measIdleConfigSIB</w:t>
            </w:r>
            <w:proofErr w:type="spellEnd"/>
            <w:r w:rsidRPr="00485E3A">
              <w:rPr>
                <w:rFonts w:ascii="Times New Roman" w:eastAsia="Times New Roman" w:hAnsi="Times New Roman"/>
                <w:highlight w:val="yellow"/>
                <w:lang w:eastAsia="ja-JP"/>
              </w:rPr>
              <w:t xml:space="preserve"> and contains </w:t>
            </w:r>
            <w:proofErr w:type="spellStart"/>
            <w:r w:rsidRPr="00485E3A">
              <w:rPr>
                <w:rFonts w:ascii="Times New Roman" w:eastAsia="Times New Roman" w:hAnsi="Times New Roman"/>
                <w:i/>
                <w:iCs/>
                <w:highlight w:val="yellow"/>
                <w:lang w:eastAsia="ja-JP"/>
              </w:rPr>
              <w:t>measReselectionValidityDuration</w:t>
            </w:r>
            <w:proofErr w:type="spellEnd"/>
            <w:r w:rsidRPr="00485E3A">
              <w:rPr>
                <w:rFonts w:ascii="Times New Roman" w:eastAsia="Times New Roman" w:hAnsi="Times New Roman"/>
                <w:highlight w:val="yellow"/>
                <w:lang w:eastAsia="ja-JP"/>
              </w:rPr>
              <w:t>:</w:t>
            </w:r>
          </w:p>
          <w:p w14:paraId="22D21ADA" w14:textId="77777777" w:rsidR="008759A3" w:rsidRPr="00485E3A" w:rsidRDefault="008759A3" w:rsidP="008759A3">
            <w:pPr>
              <w:spacing w:after="180"/>
              <w:ind w:left="1418" w:hanging="284"/>
              <w:jc w:val="left"/>
              <w:rPr>
                <w:rFonts w:ascii="Times New Roman" w:eastAsia="Times New Roman" w:hAnsi="Times New Roman"/>
                <w:highlight w:val="yellow"/>
                <w:lang w:eastAsia="ja-JP"/>
              </w:rPr>
            </w:pPr>
            <w:r w:rsidRPr="00485E3A">
              <w:rPr>
                <w:rFonts w:ascii="Times New Roman" w:eastAsia="Times New Roman" w:hAnsi="Times New Roman"/>
                <w:highlight w:val="yellow"/>
                <w:lang w:eastAsia="ja-JP"/>
              </w:rPr>
              <w:t>4&gt;</w:t>
            </w:r>
            <w:r w:rsidRPr="00485E3A">
              <w:rPr>
                <w:rFonts w:ascii="Times New Roman" w:eastAsia="Times New Roman" w:hAnsi="Times New Roman"/>
                <w:highlight w:val="yellow"/>
                <w:lang w:eastAsia="ja-JP"/>
              </w:rPr>
              <w:tab/>
              <w:t xml:space="preserve">store or replace the </w:t>
            </w:r>
            <w:proofErr w:type="spellStart"/>
            <w:r w:rsidRPr="00485E3A">
              <w:rPr>
                <w:rFonts w:ascii="Times New Roman" w:eastAsia="Times New Roman" w:hAnsi="Times New Roman"/>
                <w:i/>
                <w:iCs/>
                <w:highlight w:val="yellow"/>
                <w:lang w:eastAsia="ja-JP"/>
              </w:rPr>
              <w:t>measReselectionValidityDuration</w:t>
            </w:r>
            <w:proofErr w:type="spellEnd"/>
            <w:r w:rsidRPr="00485E3A">
              <w:rPr>
                <w:rFonts w:ascii="Times New Roman" w:eastAsia="Times New Roman" w:hAnsi="Times New Roman"/>
                <w:i/>
                <w:iCs/>
                <w:highlight w:val="yellow"/>
                <w:lang w:eastAsia="ja-JP"/>
              </w:rPr>
              <w:t xml:space="preserve"> </w:t>
            </w:r>
            <w:r w:rsidRPr="00485E3A">
              <w:rPr>
                <w:rFonts w:ascii="Times New Roman" w:eastAsia="Times New Roman" w:hAnsi="Times New Roman"/>
                <w:highlight w:val="yellow"/>
                <w:lang w:eastAsia="ja-JP"/>
              </w:rPr>
              <w:t>of</w:t>
            </w:r>
            <w:r w:rsidRPr="00485E3A">
              <w:rPr>
                <w:rFonts w:ascii="Times New Roman" w:eastAsia="Times New Roman" w:hAnsi="Times New Roman"/>
                <w:i/>
                <w:iCs/>
                <w:highlight w:val="yellow"/>
                <w:lang w:eastAsia="ja-JP"/>
              </w:rPr>
              <w:t xml:space="preserve"> </w:t>
            </w:r>
            <w:proofErr w:type="spellStart"/>
            <w:r w:rsidRPr="00485E3A">
              <w:rPr>
                <w:rFonts w:ascii="Times New Roman" w:eastAsia="Times New Roman" w:hAnsi="Times New Roman"/>
                <w:i/>
                <w:iCs/>
                <w:highlight w:val="yellow"/>
              </w:rPr>
              <w:t>measIdleConfigSIB</w:t>
            </w:r>
            <w:proofErr w:type="spellEnd"/>
            <w:r w:rsidRPr="00485E3A">
              <w:rPr>
                <w:rFonts w:ascii="Times New Roman" w:eastAsia="Times New Roman" w:hAnsi="Times New Roman"/>
                <w:highlight w:val="yellow"/>
              </w:rPr>
              <w:t xml:space="preserve"> of </w:t>
            </w:r>
            <w:r w:rsidRPr="00485E3A">
              <w:rPr>
                <w:rFonts w:ascii="Times New Roman" w:eastAsia="Times New Roman" w:hAnsi="Times New Roman"/>
                <w:i/>
                <w:iCs/>
                <w:highlight w:val="yellow"/>
              </w:rPr>
              <w:t>SIB11</w:t>
            </w:r>
            <w:r w:rsidRPr="00485E3A">
              <w:rPr>
                <w:rFonts w:ascii="Times New Roman" w:eastAsia="Times New Roman" w:hAnsi="Times New Roman"/>
                <w:highlight w:val="yellow"/>
              </w:rPr>
              <w:t xml:space="preserve"> within </w:t>
            </w:r>
            <w:proofErr w:type="spellStart"/>
            <w:r w:rsidRPr="00485E3A">
              <w:rPr>
                <w:rFonts w:ascii="Times New Roman" w:eastAsia="Times New Roman" w:hAnsi="Times New Roman"/>
                <w:i/>
                <w:iCs/>
                <w:highlight w:val="yellow"/>
                <w:lang w:eastAsia="ja-JP"/>
              </w:rPr>
              <w:t>VarMeasReselectionConfig</w:t>
            </w:r>
            <w:proofErr w:type="spellEnd"/>
            <w:r w:rsidRPr="00485E3A">
              <w:rPr>
                <w:rFonts w:ascii="Times New Roman" w:eastAsia="Times New Roman" w:hAnsi="Times New Roman"/>
                <w:highlight w:val="yellow"/>
                <w:lang w:eastAsia="ja-JP"/>
              </w:rPr>
              <w:t>;</w:t>
            </w:r>
          </w:p>
          <w:p w14:paraId="715CEDBE" w14:textId="77777777" w:rsidR="008759A3" w:rsidRPr="00485E3A" w:rsidRDefault="008759A3" w:rsidP="008759A3">
            <w:pPr>
              <w:spacing w:after="180"/>
              <w:ind w:left="1135" w:hanging="284"/>
              <w:jc w:val="left"/>
              <w:rPr>
                <w:rFonts w:ascii="Times New Roman" w:eastAsia="Times New Roman" w:hAnsi="Times New Roman"/>
                <w:highlight w:val="yellow"/>
                <w:lang w:eastAsia="ja-JP"/>
              </w:rPr>
            </w:pPr>
            <w:r w:rsidRPr="00485E3A">
              <w:rPr>
                <w:rFonts w:ascii="Times New Roman" w:eastAsia="Times New Roman" w:hAnsi="Times New Roman"/>
                <w:highlight w:val="yellow"/>
                <w:lang w:eastAsia="ja-JP"/>
              </w:rPr>
              <w:t>3&gt;</w:t>
            </w:r>
            <w:r w:rsidRPr="00485E3A">
              <w:rPr>
                <w:rFonts w:ascii="Times New Roman" w:eastAsia="Times New Roman" w:hAnsi="Times New Roman"/>
                <w:highlight w:val="yellow"/>
                <w:lang w:eastAsia="ja-JP"/>
              </w:rPr>
              <w:tab/>
              <w:t>else:</w:t>
            </w:r>
          </w:p>
          <w:p w14:paraId="151975FB" w14:textId="77777777" w:rsidR="008759A3" w:rsidRPr="00485E3A" w:rsidRDefault="008759A3" w:rsidP="008759A3">
            <w:pPr>
              <w:spacing w:after="180"/>
              <w:ind w:left="1418" w:hanging="284"/>
              <w:jc w:val="left"/>
              <w:rPr>
                <w:rFonts w:ascii="Times New Roman" w:eastAsia="Times New Roman" w:hAnsi="Times New Roman"/>
                <w:highlight w:val="yellow"/>
                <w:lang w:eastAsia="ja-JP"/>
              </w:rPr>
            </w:pPr>
            <w:r w:rsidRPr="00485E3A">
              <w:rPr>
                <w:rFonts w:ascii="Times New Roman" w:eastAsia="Times New Roman" w:hAnsi="Times New Roman"/>
                <w:highlight w:val="yellow"/>
                <w:lang w:eastAsia="ja-JP"/>
              </w:rPr>
              <w:t>4&gt;</w:t>
            </w:r>
            <w:r w:rsidRPr="00485E3A">
              <w:rPr>
                <w:rFonts w:ascii="Times New Roman" w:eastAsia="Times New Roman" w:hAnsi="Times New Roman"/>
                <w:highlight w:val="yellow"/>
                <w:lang w:eastAsia="ja-JP"/>
              </w:rPr>
              <w:tab/>
              <w:t xml:space="preserve">remove the </w:t>
            </w:r>
            <w:proofErr w:type="spellStart"/>
            <w:r w:rsidRPr="00485E3A">
              <w:rPr>
                <w:rFonts w:ascii="Times New Roman" w:eastAsia="Times New Roman" w:hAnsi="Times New Roman"/>
                <w:i/>
                <w:iCs/>
                <w:highlight w:val="yellow"/>
                <w:lang w:eastAsia="ja-JP"/>
              </w:rPr>
              <w:t>measurementValidityDuration</w:t>
            </w:r>
            <w:proofErr w:type="spellEnd"/>
            <w:r w:rsidRPr="00485E3A">
              <w:rPr>
                <w:rFonts w:ascii="Times New Roman" w:eastAsia="Times New Roman" w:hAnsi="Times New Roman"/>
                <w:highlight w:val="yellow"/>
                <w:lang w:eastAsia="ja-JP"/>
              </w:rPr>
              <w:t xml:space="preserve"> in </w:t>
            </w:r>
            <w:proofErr w:type="spellStart"/>
            <w:r w:rsidRPr="00485E3A">
              <w:rPr>
                <w:rFonts w:ascii="Times New Roman" w:eastAsia="Times New Roman" w:hAnsi="Times New Roman"/>
                <w:i/>
                <w:iCs/>
                <w:highlight w:val="yellow"/>
                <w:lang w:eastAsia="ja-JP"/>
              </w:rPr>
              <w:t>VarMeasReselectionConfig</w:t>
            </w:r>
            <w:proofErr w:type="spellEnd"/>
            <w:r w:rsidRPr="00485E3A">
              <w:rPr>
                <w:rFonts w:ascii="Times New Roman" w:eastAsia="Times New Roman" w:hAnsi="Times New Roman"/>
                <w:highlight w:val="yellow"/>
                <w:lang w:eastAsia="ja-JP"/>
              </w:rPr>
              <w:t>, if stored;</w:t>
            </w:r>
          </w:p>
          <w:p w14:paraId="0CCFDDA7" w14:textId="77777777" w:rsidR="008759A3" w:rsidRPr="00485E3A" w:rsidRDefault="008759A3" w:rsidP="008759A3">
            <w:pPr>
              <w:spacing w:after="180"/>
              <w:ind w:left="1135" w:hanging="284"/>
              <w:jc w:val="left"/>
              <w:rPr>
                <w:rFonts w:ascii="Times New Roman" w:eastAsia="Times New Roman" w:hAnsi="Times New Roman"/>
                <w:lang w:eastAsia="ja-JP"/>
              </w:rPr>
            </w:pPr>
            <w:r w:rsidRPr="00485E3A">
              <w:rPr>
                <w:rFonts w:ascii="Times New Roman" w:eastAsia="Times New Roman" w:hAnsi="Times New Roman"/>
                <w:lang w:eastAsia="ja-JP"/>
              </w:rPr>
              <w:t>3&gt;</w:t>
            </w:r>
            <w:r w:rsidRPr="00485E3A">
              <w:rPr>
                <w:rFonts w:ascii="Times New Roman" w:eastAsia="Times New Roman" w:hAnsi="Times New Roman"/>
                <w:lang w:eastAsia="ja-JP"/>
              </w:rPr>
              <w:tab/>
              <w:t xml:space="preserve">if </w:t>
            </w:r>
            <w:r w:rsidRPr="00485E3A">
              <w:rPr>
                <w:rFonts w:ascii="Times New Roman" w:eastAsia="Times New Roman" w:hAnsi="Times New Roman"/>
                <w:i/>
                <w:iCs/>
                <w:lang w:eastAsia="ja-JP"/>
              </w:rPr>
              <w:t>SIB11</w:t>
            </w:r>
            <w:r w:rsidRPr="00485E3A">
              <w:rPr>
                <w:rFonts w:ascii="Times New Roman" w:eastAsia="Times New Roman" w:hAnsi="Times New Roman"/>
                <w:lang w:eastAsia="ja-JP"/>
              </w:rPr>
              <w:t xml:space="preserve"> includes the </w:t>
            </w:r>
            <w:proofErr w:type="spellStart"/>
            <w:r w:rsidRPr="00485E3A">
              <w:rPr>
                <w:rFonts w:ascii="Times New Roman" w:eastAsia="Times New Roman" w:hAnsi="Times New Roman"/>
                <w:i/>
                <w:iCs/>
                <w:lang w:eastAsia="ja-JP"/>
              </w:rPr>
              <w:t>measIdleConfigSIB</w:t>
            </w:r>
            <w:proofErr w:type="spellEnd"/>
            <w:r w:rsidRPr="00485E3A">
              <w:rPr>
                <w:rFonts w:ascii="Times New Roman" w:eastAsia="Times New Roman" w:hAnsi="Times New Roman"/>
                <w:lang w:eastAsia="ja-JP"/>
              </w:rPr>
              <w:t xml:space="preserve"> and contains </w:t>
            </w:r>
            <w:proofErr w:type="spellStart"/>
            <w:r w:rsidRPr="00485E3A">
              <w:rPr>
                <w:rFonts w:ascii="Times New Roman" w:eastAsia="Times New Roman" w:hAnsi="Times New Roman"/>
                <w:i/>
                <w:iCs/>
                <w:lang w:eastAsia="ja-JP"/>
              </w:rPr>
              <w:t>measIdleValidityDuration</w:t>
            </w:r>
            <w:proofErr w:type="spellEnd"/>
            <w:r w:rsidRPr="00485E3A">
              <w:rPr>
                <w:rFonts w:ascii="Times New Roman" w:eastAsia="Times New Roman" w:hAnsi="Times New Roman"/>
                <w:lang w:eastAsia="ja-JP"/>
              </w:rPr>
              <w:t>:</w:t>
            </w:r>
          </w:p>
          <w:p w14:paraId="1D76FD60" w14:textId="77777777" w:rsidR="008759A3" w:rsidRPr="00485E3A" w:rsidRDefault="008759A3" w:rsidP="008759A3">
            <w:pPr>
              <w:spacing w:after="180"/>
              <w:ind w:left="1418" w:hanging="284"/>
              <w:jc w:val="left"/>
              <w:rPr>
                <w:rFonts w:ascii="Times New Roman" w:eastAsia="Times New Roman" w:hAnsi="Times New Roman"/>
                <w:lang w:eastAsia="ja-JP"/>
              </w:rPr>
            </w:pPr>
            <w:r w:rsidRPr="00485E3A">
              <w:rPr>
                <w:rFonts w:ascii="Times New Roman" w:eastAsia="Times New Roman" w:hAnsi="Times New Roman"/>
                <w:lang w:eastAsia="ja-JP"/>
              </w:rPr>
              <w:t>4&gt;</w:t>
            </w:r>
            <w:r w:rsidRPr="00485E3A">
              <w:rPr>
                <w:rFonts w:ascii="Times New Roman" w:eastAsia="Times New Roman" w:hAnsi="Times New Roman"/>
                <w:lang w:eastAsia="ja-JP"/>
              </w:rPr>
              <w:tab/>
              <w:t xml:space="preserve">store or replace the </w:t>
            </w:r>
            <w:proofErr w:type="spellStart"/>
            <w:r w:rsidRPr="00485E3A">
              <w:rPr>
                <w:rFonts w:ascii="Times New Roman" w:eastAsia="Times New Roman" w:hAnsi="Times New Roman"/>
                <w:i/>
                <w:iCs/>
                <w:lang w:eastAsia="ja-JP"/>
              </w:rPr>
              <w:t>measIdleValidityDuration</w:t>
            </w:r>
            <w:proofErr w:type="spellEnd"/>
            <w:r w:rsidRPr="00485E3A">
              <w:rPr>
                <w:rFonts w:ascii="Times New Roman" w:eastAsia="Times New Roman" w:hAnsi="Times New Roman"/>
                <w:i/>
                <w:iCs/>
                <w:lang w:eastAsia="ja-JP"/>
              </w:rPr>
              <w:t xml:space="preserve"> </w:t>
            </w:r>
            <w:r w:rsidRPr="00485E3A">
              <w:rPr>
                <w:rFonts w:ascii="Times New Roman" w:eastAsia="Times New Roman" w:hAnsi="Times New Roman"/>
                <w:lang w:eastAsia="ja-JP"/>
              </w:rPr>
              <w:t>of</w:t>
            </w:r>
            <w:r w:rsidRPr="00485E3A">
              <w:rPr>
                <w:rFonts w:ascii="Times New Roman" w:eastAsia="Times New Roman" w:hAnsi="Times New Roman"/>
                <w:i/>
                <w:iCs/>
                <w:lang w:eastAsia="ja-JP"/>
              </w:rPr>
              <w:t xml:space="preserve"> </w:t>
            </w:r>
            <w:proofErr w:type="spellStart"/>
            <w:r w:rsidRPr="00485E3A">
              <w:rPr>
                <w:rFonts w:ascii="Times New Roman" w:eastAsia="Times New Roman" w:hAnsi="Times New Roman"/>
                <w:i/>
                <w:iCs/>
              </w:rPr>
              <w:t>measIdleConfigSIB</w:t>
            </w:r>
            <w:proofErr w:type="spellEnd"/>
            <w:r w:rsidRPr="00485E3A">
              <w:rPr>
                <w:rFonts w:ascii="Times New Roman" w:eastAsia="Times New Roman" w:hAnsi="Times New Roman"/>
              </w:rPr>
              <w:t xml:space="preserve"> of </w:t>
            </w:r>
            <w:r w:rsidRPr="00485E3A">
              <w:rPr>
                <w:rFonts w:ascii="Times New Roman" w:eastAsia="Times New Roman" w:hAnsi="Times New Roman"/>
                <w:i/>
                <w:iCs/>
              </w:rPr>
              <w:t>SIB11</w:t>
            </w:r>
            <w:r w:rsidRPr="00485E3A">
              <w:rPr>
                <w:rFonts w:ascii="Times New Roman" w:eastAsia="Times New Roman" w:hAnsi="Times New Roman"/>
              </w:rPr>
              <w:t xml:space="preserve"> within </w:t>
            </w:r>
            <w:proofErr w:type="spellStart"/>
            <w:r w:rsidRPr="00485E3A">
              <w:rPr>
                <w:rFonts w:ascii="Times New Roman" w:eastAsia="Times New Roman" w:hAnsi="Times New Roman"/>
                <w:i/>
                <w:iCs/>
                <w:lang w:eastAsia="ja-JP"/>
              </w:rPr>
              <w:t>VarEnhMeasIdleConfig</w:t>
            </w:r>
            <w:proofErr w:type="spellEnd"/>
            <w:r w:rsidRPr="00485E3A">
              <w:rPr>
                <w:rFonts w:ascii="Times New Roman" w:eastAsia="Times New Roman" w:hAnsi="Times New Roman"/>
                <w:lang w:eastAsia="ja-JP"/>
              </w:rPr>
              <w:t>;</w:t>
            </w:r>
          </w:p>
          <w:p w14:paraId="78E31E11" w14:textId="77777777" w:rsidR="008759A3" w:rsidRPr="00485E3A" w:rsidRDefault="008759A3" w:rsidP="008759A3">
            <w:pPr>
              <w:spacing w:after="180"/>
              <w:ind w:left="1135" w:hanging="284"/>
              <w:jc w:val="left"/>
              <w:rPr>
                <w:rFonts w:ascii="Times New Roman" w:eastAsia="Times New Roman" w:hAnsi="Times New Roman"/>
                <w:lang w:eastAsia="ja-JP"/>
              </w:rPr>
            </w:pPr>
            <w:r w:rsidRPr="00485E3A">
              <w:rPr>
                <w:rFonts w:ascii="Times New Roman" w:eastAsia="Times New Roman" w:hAnsi="Times New Roman"/>
                <w:lang w:eastAsia="ja-JP"/>
              </w:rPr>
              <w:t>3&gt;</w:t>
            </w:r>
            <w:r w:rsidRPr="00485E3A">
              <w:rPr>
                <w:rFonts w:ascii="Times New Roman" w:eastAsia="Times New Roman" w:hAnsi="Times New Roman"/>
                <w:lang w:eastAsia="ja-JP"/>
              </w:rPr>
              <w:tab/>
              <w:t>else:</w:t>
            </w:r>
          </w:p>
          <w:p w14:paraId="077C5B97" w14:textId="398013B6" w:rsidR="008759A3" w:rsidRPr="00485E3A" w:rsidRDefault="008759A3" w:rsidP="008759A3">
            <w:pPr>
              <w:spacing w:after="180"/>
              <w:ind w:left="1418" w:hanging="284"/>
              <w:jc w:val="left"/>
              <w:rPr>
                <w:rFonts w:ascii="Times New Roman" w:eastAsiaTheme="minorEastAsia" w:hAnsi="Times New Roman"/>
              </w:rPr>
            </w:pPr>
            <w:r w:rsidRPr="00485E3A">
              <w:rPr>
                <w:rFonts w:ascii="Times New Roman" w:eastAsia="Times New Roman" w:hAnsi="Times New Roman"/>
                <w:lang w:eastAsia="ja-JP"/>
              </w:rPr>
              <w:t>4&gt;</w:t>
            </w:r>
            <w:r w:rsidRPr="00485E3A">
              <w:rPr>
                <w:rFonts w:ascii="Times New Roman" w:eastAsia="Times New Roman" w:hAnsi="Times New Roman"/>
                <w:lang w:eastAsia="ja-JP"/>
              </w:rPr>
              <w:tab/>
              <w:t xml:space="preserve">remove the </w:t>
            </w:r>
            <w:proofErr w:type="spellStart"/>
            <w:r w:rsidRPr="00485E3A">
              <w:rPr>
                <w:rFonts w:ascii="Times New Roman" w:eastAsia="Times New Roman" w:hAnsi="Times New Roman"/>
                <w:i/>
                <w:iCs/>
                <w:lang w:eastAsia="ja-JP"/>
              </w:rPr>
              <w:t>measIdleValidityDuration</w:t>
            </w:r>
            <w:proofErr w:type="spellEnd"/>
            <w:r w:rsidRPr="00485E3A">
              <w:rPr>
                <w:rFonts w:ascii="Times New Roman" w:eastAsia="Times New Roman" w:hAnsi="Times New Roman"/>
                <w:i/>
                <w:iCs/>
                <w:lang w:eastAsia="ja-JP"/>
              </w:rPr>
              <w:t xml:space="preserve"> </w:t>
            </w:r>
            <w:r w:rsidRPr="00485E3A">
              <w:rPr>
                <w:rFonts w:ascii="Times New Roman" w:eastAsia="Times New Roman" w:hAnsi="Times New Roman"/>
                <w:lang w:eastAsia="ja-JP"/>
              </w:rPr>
              <w:t xml:space="preserve">in </w:t>
            </w:r>
            <w:proofErr w:type="spellStart"/>
            <w:r w:rsidRPr="00485E3A">
              <w:rPr>
                <w:rFonts w:ascii="Times New Roman" w:eastAsia="Times New Roman" w:hAnsi="Times New Roman"/>
                <w:i/>
                <w:iCs/>
                <w:lang w:eastAsia="ja-JP"/>
              </w:rPr>
              <w:t>VarEnhMeasIdleConfig</w:t>
            </w:r>
            <w:proofErr w:type="spellEnd"/>
            <w:r w:rsidRPr="00485E3A">
              <w:rPr>
                <w:rFonts w:ascii="Times New Roman" w:eastAsia="Times New Roman" w:hAnsi="Times New Roman"/>
                <w:lang w:eastAsia="ja-JP"/>
              </w:rPr>
              <w:t>, if stored;</w:t>
            </w:r>
          </w:p>
        </w:tc>
      </w:tr>
    </w:tbl>
    <w:p w14:paraId="1A6B3B0A" w14:textId="1B15A8E6" w:rsidR="00F52578" w:rsidRDefault="0036398E" w:rsidP="00501E98">
      <w:pPr>
        <w:rPr>
          <w:rFonts w:ascii="Times New Roman" w:hAnsi="Times New Roman"/>
        </w:rPr>
      </w:pPr>
      <w:r>
        <w:rPr>
          <w:rFonts w:ascii="Times New Roman" w:hAnsi="Times New Roman"/>
        </w:rPr>
        <w:t>For EMR/</w:t>
      </w:r>
      <w:proofErr w:type="spellStart"/>
      <w:r>
        <w:rPr>
          <w:rFonts w:ascii="Times New Roman" w:hAnsi="Times New Roman"/>
        </w:rPr>
        <w:t>eEMR</w:t>
      </w:r>
      <w:proofErr w:type="spellEnd"/>
      <w:r>
        <w:rPr>
          <w:rFonts w:ascii="Times New Roman" w:hAnsi="Times New Roman"/>
        </w:rPr>
        <w:t xml:space="preserve">, </w:t>
      </w:r>
      <w:r w:rsidR="002E4746">
        <w:rPr>
          <w:rFonts w:ascii="Times New Roman" w:hAnsi="Times New Roman"/>
        </w:rPr>
        <w:t>T331 specifies a duration within which UE performs idle/inactive measurement</w:t>
      </w:r>
      <w:r w:rsidR="00BD3BA1">
        <w:rPr>
          <w:rFonts w:ascii="Times New Roman" w:hAnsi="Times New Roman"/>
        </w:rPr>
        <w:t xml:space="preserve">. </w:t>
      </w:r>
      <w:r w:rsidR="00BD3BA1" w:rsidRPr="00485E3A">
        <w:rPr>
          <w:rFonts w:ascii="Times New Roman" w:hAnsi="Times New Roman"/>
        </w:rPr>
        <w:t xml:space="preserve">For IMR, </w:t>
      </w:r>
      <w:r w:rsidR="00BD3BA1">
        <w:rPr>
          <w:rFonts w:ascii="Times New Roman" w:hAnsi="Times New Roman"/>
        </w:rPr>
        <w:t xml:space="preserve">it was agreed that </w:t>
      </w:r>
      <w:r w:rsidR="00BD3BA1" w:rsidRPr="00485E3A">
        <w:rPr>
          <w:rFonts w:ascii="Times New Roman" w:hAnsi="Times New Roman"/>
        </w:rPr>
        <w:t>legacy measurement for cell reselection is reused</w:t>
      </w:r>
      <w:r w:rsidR="00BD3BA1">
        <w:rPr>
          <w:rFonts w:ascii="Times New Roman" w:hAnsi="Times New Roman"/>
        </w:rPr>
        <w:t xml:space="preserve"> including what to measure and when to measure.</w:t>
      </w:r>
      <w:r w:rsidR="00BD3BA1">
        <w:rPr>
          <w:rFonts w:ascii="Times New Roman" w:hAnsi="Times New Roman" w:hint="eastAsia"/>
        </w:rPr>
        <w:t xml:space="preserve"> </w:t>
      </w:r>
      <w:r w:rsidR="00BD3BA1">
        <w:rPr>
          <w:rFonts w:ascii="Times New Roman" w:hAnsi="Times New Roman"/>
        </w:rPr>
        <w:t>Therefore, T331 is not applicable for IMR, e.g., the update of IMR configuration is irrelative to T331.</w:t>
      </w:r>
      <w:r w:rsidR="008218BE">
        <w:rPr>
          <w:rFonts w:ascii="Times New Roman" w:hAnsi="Times New Roman"/>
        </w:rPr>
        <w:t xml:space="preserve"> </w:t>
      </w:r>
    </w:p>
    <w:p w14:paraId="2E0B0599" w14:textId="2AB750CA" w:rsidR="00540D22" w:rsidRPr="00485E3A" w:rsidRDefault="00D37AF2" w:rsidP="00EA7CCC">
      <w:pPr>
        <w:pStyle w:val="Proposal"/>
        <w:rPr>
          <w:rFonts w:ascii="Times New Roman" w:hAnsi="Times New Roman"/>
          <w:lang w:val="en-US"/>
        </w:rPr>
      </w:pPr>
      <w:bookmarkStart w:id="9" w:name="_Toc163054582"/>
      <w:r w:rsidRPr="00485E3A">
        <w:rPr>
          <w:rFonts w:ascii="Times New Roman" w:hAnsi="Times New Roman"/>
          <w:lang w:val="en-US"/>
        </w:rPr>
        <w:t>T331 is not applied for R18 IMR.</w:t>
      </w:r>
      <w:bookmarkEnd w:id="9"/>
    </w:p>
    <w:p w14:paraId="79AEF55C" w14:textId="4DEE58ED" w:rsidR="00C22D40" w:rsidRPr="00485E3A" w:rsidRDefault="00F46700" w:rsidP="00C22D40">
      <w:pPr>
        <w:pStyle w:val="2"/>
        <w:rPr>
          <w:rFonts w:ascii="Times New Roman" w:hAnsi="Times New Roman" w:cs="Times New Roman"/>
        </w:rPr>
      </w:pPr>
      <w:r w:rsidRPr="00485E3A">
        <w:rPr>
          <w:rFonts w:ascii="Times New Roman" w:hAnsi="Times New Roman" w:cs="Times New Roman"/>
        </w:rPr>
        <w:t xml:space="preserve">Storage of time X for </w:t>
      </w:r>
      <w:proofErr w:type="spellStart"/>
      <w:r w:rsidR="009B52D7" w:rsidRPr="00485E3A">
        <w:rPr>
          <w:rFonts w:ascii="Times New Roman" w:hAnsi="Times New Roman" w:cs="Times New Roman"/>
        </w:rPr>
        <w:t>e</w:t>
      </w:r>
      <w:r w:rsidRPr="00485E3A">
        <w:rPr>
          <w:rFonts w:ascii="Times New Roman" w:hAnsi="Times New Roman" w:cs="Times New Roman"/>
        </w:rPr>
        <w:t>EMR</w:t>
      </w:r>
      <w:proofErr w:type="spellEnd"/>
    </w:p>
    <w:p w14:paraId="7759B119" w14:textId="2D12B2CE" w:rsidR="00C84D36" w:rsidRPr="00485E3A" w:rsidRDefault="000E4C5F" w:rsidP="00643472">
      <w:pPr>
        <w:rPr>
          <w:rFonts w:ascii="Times New Roman" w:hAnsi="Times New Roman"/>
          <w:iCs/>
          <w:lang w:eastAsia="x-none"/>
        </w:rPr>
      </w:pPr>
      <w:r w:rsidRPr="00485E3A">
        <w:rPr>
          <w:rFonts w:ascii="Times New Roman" w:eastAsiaTheme="minorEastAsia" w:hAnsi="Times New Roman"/>
        </w:rPr>
        <w:t>In</w:t>
      </w:r>
      <w:r w:rsidR="003D2CE2" w:rsidRPr="00485E3A">
        <w:rPr>
          <w:rFonts w:ascii="Times New Roman" w:eastAsiaTheme="minorEastAsia" w:hAnsi="Times New Roman"/>
        </w:rPr>
        <w:t xml:space="preserve"> current CR, the time X </w:t>
      </w:r>
      <w:r w:rsidR="009175A8" w:rsidRPr="00485E3A">
        <w:rPr>
          <w:rFonts w:ascii="Times New Roman" w:eastAsiaTheme="minorEastAsia" w:hAnsi="Times New Roman"/>
        </w:rPr>
        <w:t xml:space="preserve">configured </w:t>
      </w:r>
      <w:r w:rsidR="003D2CE2" w:rsidRPr="00485E3A">
        <w:rPr>
          <w:rFonts w:ascii="Times New Roman" w:eastAsiaTheme="minorEastAsia" w:hAnsi="Times New Roman"/>
        </w:rPr>
        <w:t xml:space="preserve">for </w:t>
      </w:r>
      <w:proofErr w:type="spellStart"/>
      <w:r w:rsidR="001F72FA" w:rsidRPr="00485E3A">
        <w:rPr>
          <w:rFonts w:ascii="Times New Roman" w:eastAsiaTheme="minorEastAsia" w:hAnsi="Times New Roman"/>
        </w:rPr>
        <w:t>e</w:t>
      </w:r>
      <w:r w:rsidR="003D2CE2" w:rsidRPr="00485E3A">
        <w:rPr>
          <w:rFonts w:ascii="Times New Roman" w:eastAsiaTheme="minorEastAsia" w:hAnsi="Times New Roman"/>
        </w:rPr>
        <w:t>EMR</w:t>
      </w:r>
      <w:proofErr w:type="spellEnd"/>
      <w:r w:rsidR="003D2CE2" w:rsidRPr="00485E3A">
        <w:rPr>
          <w:rFonts w:ascii="Times New Roman" w:eastAsiaTheme="minorEastAsia" w:hAnsi="Times New Roman"/>
        </w:rPr>
        <w:t xml:space="preserve"> is stored in</w:t>
      </w:r>
      <w:r w:rsidR="003D2CE2" w:rsidRPr="00485E3A">
        <w:rPr>
          <w:rFonts w:ascii="Times New Roman" w:eastAsiaTheme="minorEastAsia" w:hAnsi="Times New Roman"/>
          <w:i/>
        </w:rPr>
        <w:t xml:space="preserve"> </w:t>
      </w:r>
      <w:bookmarkStart w:id="10" w:name="_Hlk160607560"/>
      <w:proofErr w:type="spellStart"/>
      <w:r w:rsidR="003D2CE2" w:rsidRPr="00485E3A">
        <w:rPr>
          <w:rFonts w:ascii="Times New Roman" w:hAnsi="Times New Roman"/>
          <w:i/>
        </w:rPr>
        <w:t>VarEnhMeasIdleConfig</w:t>
      </w:r>
      <w:bookmarkEnd w:id="10"/>
      <w:proofErr w:type="spellEnd"/>
      <w:r w:rsidR="003D2CE2" w:rsidRPr="00485E3A">
        <w:rPr>
          <w:rFonts w:ascii="Times New Roman" w:hAnsi="Times New Roman"/>
        </w:rPr>
        <w:t xml:space="preserve"> which is contained in </w:t>
      </w:r>
      <w:proofErr w:type="spellStart"/>
      <w:r w:rsidR="003D2CE2" w:rsidRPr="00485E3A">
        <w:rPr>
          <w:rFonts w:ascii="Times New Roman" w:hAnsi="Times New Roman"/>
          <w:i/>
          <w:iCs/>
          <w:lang w:eastAsia="x-none"/>
        </w:rPr>
        <w:t>VarMeasIdleConfig</w:t>
      </w:r>
      <w:proofErr w:type="spellEnd"/>
      <w:r w:rsidR="003D2CE2" w:rsidRPr="00485E3A">
        <w:rPr>
          <w:rFonts w:ascii="Times New Roman" w:hAnsi="Times New Roman"/>
          <w:iCs/>
          <w:lang w:eastAsia="x-none"/>
        </w:rPr>
        <w:t xml:space="preserve">. </w:t>
      </w:r>
    </w:p>
    <w:p w14:paraId="21F6EE81" w14:textId="21CB8166" w:rsidR="004037D3" w:rsidRPr="00485E3A" w:rsidRDefault="004037D3" w:rsidP="005F398F">
      <w:pPr>
        <w:rPr>
          <w:rFonts w:ascii="Times New Roman" w:hAnsi="Times New Roman"/>
          <w:iCs/>
          <w:lang w:eastAsia="x-none"/>
        </w:rPr>
      </w:pPr>
      <w:r w:rsidRPr="00485E3A">
        <w:rPr>
          <w:rFonts w:ascii="Times New Roman" w:hAnsi="Times New Roman"/>
          <w:noProof/>
        </w:rPr>
        <w:lastRenderedPageBreak/>
        <w:drawing>
          <wp:inline distT="0" distB="0" distL="0" distR="0" wp14:anchorId="7A767037" wp14:editId="74839CAA">
            <wp:extent cx="6120765" cy="1873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73885"/>
                    </a:xfrm>
                    <a:prstGeom prst="rect">
                      <a:avLst/>
                    </a:prstGeom>
                  </pic:spPr>
                </pic:pic>
              </a:graphicData>
            </a:graphic>
          </wp:inline>
        </w:drawing>
      </w:r>
    </w:p>
    <w:p w14:paraId="71CBE77C" w14:textId="13E8ED0B" w:rsidR="00474978" w:rsidRPr="00485E3A" w:rsidRDefault="006932AB" w:rsidP="005F398F">
      <w:pPr>
        <w:rPr>
          <w:rFonts w:ascii="Times New Roman" w:hAnsi="Times New Roman"/>
          <w:iCs/>
        </w:rPr>
      </w:pPr>
      <w:r w:rsidRPr="00485E3A">
        <w:rPr>
          <w:rFonts w:ascii="Times New Roman" w:hAnsi="Times New Roman"/>
          <w:iCs/>
        </w:rPr>
        <w:t xml:space="preserve">As specified in section5.7.8.3, the </w:t>
      </w:r>
      <w:proofErr w:type="spellStart"/>
      <w:r w:rsidRPr="00485E3A">
        <w:rPr>
          <w:rFonts w:ascii="Times New Roman" w:hAnsi="Times New Roman"/>
          <w:iCs/>
        </w:rPr>
        <w:t>VarMeasIdleConfig</w:t>
      </w:r>
      <w:proofErr w:type="spellEnd"/>
      <w:r w:rsidRPr="00485E3A">
        <w:rPr>
          <w:rFonts w:ascii="Times New Roman" w:hAnsi="Times New Roman"/>
          <w:iCs/>
        </w:rPr>
        <w:t xml:space="preserve"> is released upon T331 expi</w:t>
      </w:r>
      <w:r w:rsidR="00B37D4C" w:rsidRPr="00485E3A">
        <w:rPr>
          <w:rFonts w:ascii="Times New Roman" w:hAnsi="Times New Roman"/>
          <w:iCs/>
        </w:rPr>
        <w:t>res</w:t>
      </w:r>
      <w:r w:rsidR="001F72FA" w:rsidRPr="00485E3A">
        <w:rPr>
          <w:rFonts w:ascii="Times New Roman" w:hAnsi="Times New Roman"/>
          <w:iCs/>
        </w:rPr>
        <w:t>/is stopped</w:t>
      </w:r>
      <w:r w:rsidR="00FA16CE" w:rsidRPr="00485E3A">
        <w:rPr>
          <w:rFonts w:ascii="Times New Roman" w:hAnsi="Times New Roman"/>
          <w:iCs/>
        </w:rPr>
        <w:t>.</w:t>
      </w:r>
      <w:r w:rsidR="00B37D4C" w:rsidRPr="00485E3A">
        <w:rPr>
          <w:rFonts w:ascii="Times New Roman" w:hAnsi="Times New Roman"/>
          <w:iCs/>
        </w:rPr>
        <w:t xml:space="preserve">  </w:t>
      </w:r>
    </w:p>
    <w:tbl>
      <w:tblPr>
        <w:tblStyle w:val="afa"/>
        <w:tblW w:w="0" w:type="auto"/>
        <w:tblLook w:val="04A0" w:firstRow="1" w:lastRow="0" w:firstColumn="1" w:lastColumn="0" w:noHBand="0" w:noVBand="1"/>
      </w:tblPr>
      <w:tblGrid>
        <w:gridCol w:w="9629"/>
      </w:tblGrid>
      <w:tr w:rsidR="00FA16CE" w:rsidRPr="00485E3A" w14:paraId="4FC0771E" w14:textId="77777777" w:rsidTr="00FA16CE">
        <w:tc>
          <w:tcPr>
            <w:tcW w:w="9629" w:type="dxa"/>
          </w:tcPr>
          <w:p w14:paraId="1771D1DE" w14:textId="77777777" w:rsidR="00FA16CE" w:rsidRPr="00485E3A" w:rsidRDefault="00FA16CE" w:rsidP="00FA16CE">
            <w:pPr>
              <w:keepNext/>
              <w:keepLines/>
              <w:spacing w:before="120" w:after="180"/>
              <w:jc w:val="left"/>
              <w:outlineLvl w:val="3"/>
              <w:rPr>
                <w:rFonts w:ascii="Times New Roman" w:eastAsia="Times New Roman" w:hAnsi="Times New Roman"/>
                <w:sz w:val="24"/>
                <w:lang w:eastAsia="ja-JP"/>
              </w:rPr>
            </w:pPr>
            <w:bookmarkStart w:id="11" w:name="_Toc60776988"/>
            <w:bookmarkStart w:id="12" w:name="_Toc156129998"/>
            <w:r w:rsidRPr="00485E3A">
              <w:rPr>
                <w:rFonts w:ascii="Times New Roman" w:eastAsia="Malgun Gothic" w:hAnsi="Times New Roman"/>
                <w:sz w:val="24"/>
                <w:lang w:eastAsia="ko-KR"/>
              </w:rPr>
              <w:t>5.7.8.3</w:t>
            </w:r>
            <w:r w:rsidRPr="00485E3A">
              <w:rPr>
                <w:rFonts w:ascii="Times New Roman" w:eastAsia="Times New Roman" w:hAnsi="Times New Roman"/>
                <w:sz w:val="24"/>
                <w:lang w:eastAsia="ja-JP"/>
              </w:rPr>
              <w:tab/>
              <w:t>T331 expiry or stop</w:t>
            </w:r>
            <w:bookmarkEnd w:id="11"/>
            <w:bookmarkEnd w:id="12"/>
          </w:p>
          <w:p w14:paraId="048CE1D5" w14:textId="77777777" w:rsidR="00FA16CE" w:rsidRPr="00485E3A" w:rsidRDefault="00FA16CE" w:rsidP="00FA16CE">
            <w:pPr>
              <w:spacing w:after="180"/>
              <w:jc w:val="left"/>
              <w:rPr>
                <w:rFonts w:ascii="Times New Roman" w:eastAsia="Times New Roman" w:hAnsi="Times New Roman"/>
                <w:lang w:eastAsia="ja-JP"/>
              </w:rPr>
            </w:pPr>
            <w:r w:rsidRPr="00485E3A">
              <w:rPr>
                <w:rFonts w:ascii="Times New Roman" w:eastAsia="Times New Roman" w:hAnsi="Times New Roman"/>
                <w:lang w:eastAsia="ja-JP"/>
              </w:rPr>
              <w:t>The UE shall:</w:t>
            </w:r>
          </w:p>
          <w:p w14:paraId="2BC053FD" w14:textId="77777777" w:rsidR="00FA16CE" w:rsidRPr="00485E3A" w:rsidRDefault="00FA16CE" w:rsidP="00FA16CE">
            <w:pPr>
              <w:spacing w:after="180"/>
              <w:ind w:left="568" w:hanging="284"/>
              <w:jc w:val="left"/>
              <w:rPr>
                <w:rFonts w:ascii="Times New Roman" w:eastAsia="Times New Roman" w:hAnsi="Times New Roman"/>
                <w:lang w:eastAsia="ja-JP"/>
              </w:rPr>
            </w:pPr>
            <w:r w:rsidRPr="00485E3A">
              <w:rPr>
                <w:rFonts w:ascii="Times New Roman" w:eastAsia="Times New Roman" w:hAnsi="Times New Roman"/>
                <w:lang w:eastAsia="ja-JP"/>
              </w:rPr>
              <w:t>1&gt;</w:t>
            </w:r>
            <w:r w:rsidRPr="00485E3A">
              <w:rPr>
                <w:rFonts w:ascii="Times New Roman" w:eastAsia="Times New Roman" w:hAnsi="Times New Roman"/>
                <w:lang w:eastAsia="ja-JP"/>
              </w:rPr>
              <w:tab/>
              <w:t>if T331 expires or is stopped:</w:t>
            </w:r>
          </w:p>
          <w:p w14:paraId="0C62DFD0" w14:textId="77777777" w:rsidR="00FA16CE" w:rsidRPr="00485E3A" w:rsidRDefault="00FA16CE" w:rsidP="00FA16CE">
            <w:pPr>
              <w:spacing w:after="180"/>
              <w:ind w:left="851" w:hanging="284"/>
              <w:jc w:val="left"/>
              <w:rPr>
                <w:rFonts w:ascii="Times New Roman" w:eastAsia="Times New Roman" w:hAnsi="Times New Roman"/>
                <w:lang w:eastAsia="ja-JP"/>
              </w:rPr>
            </w:pPr>
            <w:r w:rsidRPr="00485E3A">
              <w:rPr>
                <w:rFonts w:ascii="Times New Roman" w:eastAsia="Times New Roman" w:hAnsi="Times New Roman"/>
                <w:lang w:eastAsia="ja-JP"/>
              </w:rPr>
              <w:t>2&gt;</w:t>
            </w:r>
            <w:r w:rsidRPr="00485E3A">
              <w:rPr>
                <w:rFonts w:ascii="Times New Roman" w:eastAsia="Times New Roman" w:hAnsi="Times New Roman"/>
                <w:lang w:eastAsia="ja-JP"/>
              </w:rPr>
              <w:tab/>
            </w:r>
            <w:r w:rsidRPr="00485E3A">
              <w:rPr>
                <w:rFonts w:ascii="Times New Roman" w:eastAsia="Malgun Gothic" w:hAnsi="Times New Roman"/>
                <w:lang w:eastAsia="ko-KR"/>
              </w:rPr>
              <w:t>release</w:t>
            </w:r>
            <w:r w:rsidRPr="00485E3A">
              <w:rPr>
                <w:rFonts w:ascii="Times New Roman" w:eastAsia="Times New Roman" w:hAnsi="Times New Roman"/>
                <w:lang w:eastAsia="ja-JP"/>
              </w:rPr>
              <w:t xml:space="preserve"> the </w:t>
            </w:r>
            <w:proofErr w:type="spellStart"/>
            <w:r w:rsidRPr="00485E3A">
              <w:rPr>
                <w:rFonts w:ascii="Times New Roman" w:eastAsia="Times New Roman" w:hAnsi="Times New Roman"/>
                <w:i/>
                <w:lang w:eastAsia="ja-JP"/>
              </w:rPr>
              <w:t>VarMeasIdleConfig</w:t>
            </w:r>
            <w:proofErr w:type="spellEnd"/>
            <w:r w:rsidRPr="00485E3A">
              <w:rPr>
                <w:rFonts w:ascii="Times New Roman" w:eastAsia="Times New Roman" w:hAnsi="Times New Roman"/>
                <w:lang w:eastAsia="ja-JP"/>
              </w:rPr>
              <w:t>.</w:t>
            </w:r>
          </w:p>
          <w:p w14:paraId="11F71A81" w14:textId="5E3595B2" w:rsidR="00FA16CE" w:rsidRPr="00485E3A" w:rsidRDefault="00FA16CE" w:rsidP="00FA16CE">
            <w:pPr>
              <w:keepLines/>
              <w:spacing w:after="180"/>
              <w:ind w:left="1135" w:hanging="851"/>
              <w:jc w:val="left"/>
              <w:rPr>
                <w:rFonts w:ascii="Times New Roman" w:eastAsia="Yu Mincho" w:hAnsi="Times New Roman"/>
                <w:lang w:eastAsia="ja-JP"/>
              </w:rPr>
            </w:pPr>
            <w:r w:rsidRPr="00485E3A">
              <w:rPr>
                <w:rFonts w:ascii="Times New Roman" w:eastAsia="Times New Roman" w:hAnsi="Times New Roman"/>
                <w:lang w:eastAsia="ja-JP"/>
              </w:rPr>
              <w:t>NOTE:</w:t>
            </w:r>
            <w:r w:rsidRPr="00485E3A">
              <w:rPr>
                <w:rFonts w:ascii="Times New Roman" w:eastAsia="Times New Roman" w:hAnsi="Times New Roman"/>
                <w:lang w:eastAsia="ja-JP"/>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tc>
      </w:tr>
    </w:tbl>
    <w:p w14:paraId="1DE7EE87" w14:textId="1136993F" w:rsidR="003A7A1E" w:rsidRPr="00485E3A" w:rsidRDefault="00B37D4C" w:rsidP="005F398F">
      <w:pPr>
        <w:rPr>
          <w:rFonts w:ascii="Times New Roman" w:hAnsi="Times New Roman"/>
          <w:iCs/>
        </w:rPr>
      </w:pPr>
      <w:r w:rsidRPr="00485E3A">
        <w:rPr>
          <w:rFonts w:ascii="Times New Roman" w:hAnsi="Times New Roman"/>
          <w:iCs/>
        </w:rPr>
        <w:t>With current structure to store the validation timer value, it is also released due to</w:t>
      </w:r>
      <w:r w:rsidR="00950062" w:rsidRPr="00485E3A">
        <w:rPr>
          <w:rFonts w:ascii="Times New Roman" w:hAnsi="Times New Roman"/>
          <w:iCs/>
        </w:rPr>
        <w:t xml:space="preserve"> T331 expires</w:t>
      </w:r>
      <w:r w:rsidR="001F72FA" w:rsidRPr="00485E3A">
        <w:rPr>
          <w:rFonts w:ascii="Times New Roman" w:hAnsi="Times New Roman"/>
          <w:iCs/>
        </w:rPr>
        <w:t>/stop</w:t>
      </w:r>
      <w:r w:rsidR="006D1968" w:rsidRPr="00485E3A">
        <w:rPr>
          <w:rFonts w:ascii="Times New Roman" w:hAnsi="Times New Roman"/>
          <w:iCs/>
        </w:rPr>
        <w:t xml:space="preserve">. The behaviour </w:t>
      </w:r>
      <w:r w:rsidR="00950062" w:rsidRPr="00485E3A">
        <w:rPr>
          <w:rFonts w:ascii="Times New Roman" w:hAnsi="Times New Roman"/>
          <w:iCs/>
        </w:rPr>
        <w:t xml:space="preserve">is not expected since the time X is applied when UE triggers </w:t>
      </w:r>
      <w:r w:rsidR="006D1968" w:rsidRPr="00485E3A">
        <w:rPr>
          <w:rFonts w:ascii="Times New Roman" w:hAnsi="Times New Roman"/>
          <w:iCs/>
        </w:rPr>
        <w:t>RRC r</w:t>
      </w:r>
      <w:r w:rsidR="003A7A1E" w:rsidRPr="00485E3A">
        <w:rPr>
          <w:rFonts w:ascii="Times New Roman" w:hAnsi="Times New Roman"/>
          <w:iCs/>
        </w:rPr>
        <w:t>esume/setup and should not be impacted by T331. To address the issue, the following two options can be considered:</w:t>
      </w:r>
    </w:p>
    <w:p w14:paraId="50398C3A" w14:textId="1F354C37" w:rsidR="00AF0112" w:rsidRPr="00485E3A" w:rsidRDefault="003A7A1E" w:rsidP="00AF0112">
      <w:pPr>
        <w:pStyle w:val="afc"/>
        <w:numPr>
          <w:ilvl w:val="0"/>
          <w:numId w:val="14"/>
        </w:numPr>
        <w:ind w:firstLineChars="0"/>
        <w:rPr>
          <w:rFonts w:ascii="Times New Roman" w:hAnsi="Times New Roman"/>
          <w:iCs/>
        </w:rPr>
      </w:pPr>
      <w:r w:rsidRPr="00485E3A">
        <w:rPr>
          <w:rFonts w:ascii="Times New Roman" w:hAnsi="Times New Roman"/>
          <w:iCs/>
        </w:rPr>
        <w:t xml:space="preserve">Option1: </w:t>
      </w:r>
      <w:r w:rsidR="00115825" w:rsidRPr="00485E3A">
        <w:rPr>
          <w:rFonts w:ascii="Times New Roman" w:hAnsi="Times New Roman"/>
          <w:iCs/>
        </w:rPr>
        <w:t xml:space="preserve">The </w:t>
      </w:r>
      <w:proofErr w:type="spellStart"/>
      <w:r w:rsidR="00115825" w:rsidRPr="00485E3A">
        <w:rPr>
          <w:rFonts w:ascii="Times New Roman" w:hAnsi="Times New Roman"/>
          <w:i/>
        </w:rPr>
        <w:t>VarEnhMeasIdleConfig</w:t>
      </w:r>
      <w:proofErr w:type="spellEnd"/>
      <w:r w:rsidR="00115825" w:rsidRPr="00485E3A">
        <w:rPr>
          <w:rFonts w:ascii="Times New Roman" w:hAnsi="Times New Roman"/>
          <w:i/>
        </w:rPr>
        <w:t xml:space="preserve"> </w:t>
      </w:r>
      <w:r w:rsidR="00115825" w:rsidRPr="00485E3A">
        <w:rPr>
          <w:rFonts w:ascii="Times New Roman" w:hAnsi="Times New Roman"/>
        </w:rPr>
        <w:t xml:space="preserve">is excluded when releasing the </w:t>
      </w:r>
      <w:proofErr w:type="spellStart"/>
      <w:r w:rsidR="00115825" w:rsidRPr="00485E3A">
        <w:rPr>
          <w:rFonts w:ascii="Times New Roman" w:hAnsi="Times New Roman"/>
          <w:i/>
          <w:iCs/>
        </w:rPr>
        <w:t>VarMeasIdleConfig</w:t>
      </w:r>
      <w:proofErr w:type="spellEnd"/>
      <w:r w:rsidR="00115825" w:rsidRPr="00485E3A">
        <w:rPr>
          <w:rFonts w:ascii="Times New Roman" w:hAnsi="Times New Roman"/>
          <w:iCs/>
        </w:rPr>
        <w:t xml:space="preserve"> as the TP </w:t>
      </w:r>
      <w:r w:rsidR="00375273" w:rsidRPr="00485E3A">
        <w:rPr>
          <w:rFonts w:ascii="Times New Roman" w:hAnsi="Times New Roman"/>
          <w:iCs/>
        </w:rPr>
        <w:t xml:space="preserve">provided </w:t>
      </w:r>
      <w:r w:rsidR="00AF0112" w:rsidRPr="00485E3A">
        <w:rPr>
          <w:rFonts w:ascii="Times New Roman" w:hAnsi="Times New Roman"/>
          <w:iCs/>
        </w:rPr>
        <w:t>below</w:t>
      </w:r>
      <w:r w:rsidR="00375273" w:rsidRPr="00485E3A">
        <w:rPr>
          <w:rFonts w:ascii="Times New Roman" w:hAnsi="Times New Roman"/>
          <w:iCs/>
        </w:rPr>
        <w:t>.</w:t>
      </w:r>
    </w:p>
    <w:tbl>
      <w:tblPr>
        <w:tblStyle w:val="afa"/>
        <w:tblW w:w="0" w:type="auto"/>
        <w:tblLook w:val="04A0" w:firstRow="1" w:lastRow="0" w:firstColumn="1" w:lastColumn="0" w:noHBand="0" w:noVBand="1"/>
      </w:tblPr>
      <w:tblGrid>
        <w:gridCol w:w="9629"/>
      </w:tblGrid>
      <w:tr w:rsidR="00AF0112" w:rsidRPr="00485E3A" w14:paraId="7E1581E5" w14:textId="77777777" w:rsidTr="00AF0112">
        <w:tc>
          <w:tcPr>
            <w:tcW w:w="9629" w:type="dxa"/>
          </w:tcPr>
          <w:p w14:paraId="4429F934" w14:textId="77777777" w:rsidR="00AF0112" w:rsidRPr="00485E3A" w:rsidRDefault="00AF0112" w:rsidP="00AF0112">
            <w:pPr>
              <w:keepNext/>
              <w:keepLines/>
              <w:spacing w:before="120" w:after="180"/>
              <w:jc w:val="left"/>
              <w:outlineLvl w:val="3"/>
              <w:rPr>
                <w:rFonts w:ascii="Times New Roman" w:eastAsia="Times New Roman" w:hAnsi="Times New Roman"/>
                <w:sz w:val="24"/>
                <w:lang w:eastAsia="ja-JP"/>
              </w:rPr>
            </w:pPr>
            <w:r w:rsidRPr="00485E3A">
              <w:rPr>
                <w:rFonts w:ascii="Times New Roman" w:eastAsia="Malgun Gothic" w:hAnsi="Times New Roman"/>
                <w:sz w:val="24"/>
                <w:lang w:eastAsia="ko-KR"/>
              </w:rPr>
              <w:t>5.7.8.3</w:t>
            </w:r>
            <w:r w:rsidRPr="00485E3A">
              <w:rPr>
                <w:rFonts w:ascii="Times New Roman" w:eastAsia="Times New Roman" w:hAnsi="Times New Roman"/>
                <w:sz w:val="24"/>
                <w:lang w:eastAsia="ja-JP"/>
              </w:rPr>
              <w:tab/>
              <w:t>T331 expiry or stop</w:t>
            </w:r>
          </w:p>
          <w:p w14:paraId="194A274B" w14:textId="77777777" w:rsidR="00AF0112" w:rsidRPr="00485E3A" w:rsidRDefault="00AF0112" w:rsidP="00AF0112">
            <w:pPr>
              <w:spacing w:after="180"/>
              <w:jc w:val="left"/>
              <w:rPr>
                <w:rFonts w:ascii="Times New Roman" w:eastAsia="Times New Roman" w:hAnsi="Times New Roman"/>
                <w:lang w:eastAsia="ja-JP"/>
              </w:rPr>
            </w:pPr>
            <w:r w:rsidRPr="00485E3A">
              <w:rPr>
                <w:rFonts w:ascii="Times New Roman" w:eastAsia="Times New Roman" w:hAnsi="Times New Roman"/>
                <w:lang w:eastAsia="ja-JP"/>
              </w:rPr>
              <w:t>The UE shall:</w:t>
            </w:r>
          </w:p>
          <w:p w14:paraId="4CD23532" w14:textId="77777777" w:rsidR="00AF0112" w:rsidRPr="00485E3A" w:rsidRDefault="00AF0112" w:rsidP="00AF0112">
            <w:pPr>
              <w:spacing w:after="180"/>
              <w:ind w:left="568" w:hanging="284"/>
              <w:jc w:val="left"/>
              <w:rPr>
                <w:rFonts w:ascii="Times New Roman" w:eastAsia="Times New Roman" w:hAnsi="Times New Roman"/>
                <w:lang w:eastAsia="ja-JP"/>
              </w:rPr>
            </w:pPr>
            <w:r w:rsidRPr="00485E3A">
              <w:rPr>
                <w:rFonts w:ascii="Times New Roman" w:eastAsia="Times New Roman" w:hAnsi="Times New Roman"/>
                <w:lang w:eastAsia="ja-JP"/>
              </w:rPr>
              <w:t>1&gt;</w:t>
            </w:r>
            <w:r w:rsidRPr="00485E3A">
              <w:rPr>
                <w:rFonts w:ascii="Times New Roman" w:eastAsia="Times New Roman" w:hAnsi="Times New Roman"/>
                <w:lang w:eastAsia="ja-JP"/>
              </w:rPr>
              <w:tab/>
              <w:t>if T331 expires or is stopped:</w:t>
            </w:r>
          </w:p>
          <w:p w14:paraId="374FADE9" w14:textId="77777777" w:rsidR="00AF0112" w:rsidRPr="00485E3A" w:rsidRDefault="00AF0112" w:rsidP="00AF0112">
            <w:pPr>
              <w:spacing w:after="180"/>
              <w:ind w:left="851" w:hanging="284"/>
              <w:jc w:val="left"/>
              <w:rPr>
                <w:rFonts w:ascii="Times New Roman" w:eastAsia="Times New Roman" w:hAnsi="Times New Roman"/>
                <w:lang w:eastAsia="ja-JP"/>
              </w:rPr>
            </w:pPr>
            <w:r w:rsidRPr="00485E3A">
              <w:rPr>
                <w:rFonts w:ascii="Times New Roman" w:eastAsia="Times New Roman" w:hAnsi="Times New Roman"/>
                <w:lang w:eastAsia="ja-JP"/>
              </w:rPr>
              <w:t>2&gt;</w:t>
            </w:r>
            <w:r w:rsidRPr="00485E3A">
              <w:rPr>
                <w:rFonts w:ascii="Times New Roman" w:eastAsia="Times New Roman" w:hAnsi="Times New Roman"/>
                <w:lang w:eastAsia="ja-JP"/>
              </w:rPr>
              <w:tab/>
            </w:r>
            <w:r w:rsidRPr="00485E3A">
              <w:rPr>
                <w:rFonts w:ascii="Times New Roman" w:eastAsia="Malgun Gothic" w:hAnsi="Times New Roman"/>
                <w:lang w:eastAsia="ko-KR"/>
              </w:rPr>
              <w:t>release</w:t>
            </w:r>
            <w:r w:rsidRPr="00485E3A">
              <w:rPr>
                <w:rFonts w:ascii="Times New Roman" w:eastAsia="Times New Roman" w:hAnsi="Times New Roman"/>
                <w:lang w:eastAsia="ja-JP"/>
              </w:rPr>
              <w:t xml:space="preserve"> the </w:t>
            </w:r>
            <w:proofErr w:type="spellStart"/>
            <w:r w:rsidRPr="00485E3A">
              <w:rPr>
                <w:rFonts w:ascii="Times New Roman" w:eastAsia="Times New Roman" w:hAnsi="Times New Roman"/>
                <w:i/>
                <w:lang w:eastAsia="ja-JP"/>
              </w:rPr>
              <w:t>VarMeasIdleConfig</w:t>
            </w:r>
            <w:proofErr w:type="spellEnd"/>
            <w:ins w:id="13" w:author="OPPO" w:date="2024-04-01T09:35:00Z">
              <w:r w:rsidRPr="00485E3A">
                <w:rPr>
                  <w:rFonts w:ascii="Times New Roman" w:eastAsia="Times New Roman" w:hAnsi="Times New Roman"/>
                  <w:lang w:eastAsia="ja-JP"/>
                </w:rPr>
                <w:t xml:space="preserve"> except for the </w:t>
              </w:r>
            </w:ins>
            <w:proofErr w:type="spellStart"/>
            <w:ins w:id="14" w:author="OPPO" w:date="2024-04-01T09:36:00Z">
              <w:r w:rsidRPr="00485E3A">
                <w:rPr>
                  <w:rFonts w:ascii="Times New Roman" w:eastAsia="Times New Roman" w:hAnsi="Times New Roman"/>
                  <w:i/>
                  <w:lang w:eastAsia="ja-JP"/>
                </w:rPr>
                <w:t>VarEnhMeasIdleConfig</w:t>
              </w:r>
            </w:ins>
            <w:proofErr w:type="spellEnd"/>
            <w:ins w:id="15" w:author="OPPO" w:date="2024-04-01T09:40:00Z">
              <w:r w:rsidRPr="00485E3A">
                <w:rPr>
                  <w:rFonts w:ascii="Times New Roman" w:eastAsia="Times New Roman" w:hAnsi="Times New Roman"/>
                  <w:i/>
                  <w:lang w:eastAsia="ja-JP"/>
                </w:rPr>
                <w:t xml:space="preserve"> </w:t>
              </w:r>
              <w:r w:rsidRPr="00485E3A">
                <w:rPr>
                  <w:rFonts w:ascii="Times New Roman" w:eastAsia="Times New Roman" w:hAnsi="Times New Roman"/>
                  <w:lang w:eastAsia="ja-JP"/>
                </w:rPr>
                <w:t xml:space="preserve">(if </w:t>
              </w:r>
            </w:ins>
            <w:ins w:id="16" w:author="OPPO" w:date="2024-04-01T10:28:00Z">
              <w:r w:rsidRPr="00485E3A">
                <w:rPr>
                  <w:rFonts w:ascii="Times New Roman" w:eastAsia="Times New Roman" w:hAnsi="Times New Roman"/>
                  <w:lang w:eastAsia="ja-JP"/>
                </w:rPr>
                <w:t>stored</w:t>
              </w:r>
            </w:ins>
            <w:ins w:id="17" w:author="OPPO" w:date="2024-04-01T09:40:00Z">
              <w:r w:rsidRPr="00485E3A">
                <w:rPr>
                  <w:rFonts w:ascii="Times New Roman" w:eastAsia="Times New Roman" w:hAnsi="Times New Roman"/>
                  <w:lang w:eastAsia="ja-JP"/>
                </w:rPr>
                <w:t>)</w:t>
              </w:r>
            </w:ins>
            <w:r w:rsidRPr="00485E3A">
              <w:rPr>
                <w:rFonts w:ascii="Times New Roman" w:eastAsia="Times New Roman" w:hAnsi="Times New Roman"/>
                <w:lang w:eastAsia="ja-JP"/>
              </w:rPr>
              <w:t>.</w:t>
            </w:r>
          </w:p>
          <w:p w14:paraId="190F6154" w14:textId="6D3FD90E" w:rsidR="00AF0112" w:rsidRPr="00485E3A" w:rsidRDefault="00AF0112" w:rsidP="00AF0112">
            <w:pPr>
              <w:keepLines/>
              <w:spacing w:after="180"/>
              <w:ind w:left="1135" w:hanging="851"/>
              <w:jc w:val="left"/>
              <w:rPr>
                <w:rFonts w:ascii="Times New Roman" w:eastAsia="Yu Mincho" w:hAnsi="Times New Roman"/>
                <w:lang w:eastAsia="ja-JP"/>
              </w:rPr>
            </w:pPr>
            <w:r w:rsidRPr="00485E3A">
              <w:rPr>
                <w:rFonts w:ascii="Times New Roman" w:eastAsia="Times New Roman" w:hAnsi="Times New Roman"/>
                <w:lang w:eastAsia="ja-JP"/>
              </w:rPr>
              <w:t>NOTE:</w:t>
            </w:r>
            <w:r w:rsidRPr="00485E3A">
              <w:rPr>
                <w:rFonts w:ascii="Times New Roman" w:eastAsia="Times New Roman" w:hAnsi="Times New Roman"/>
                <w:lang w:eastAsia="ja-JP"/>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tc>
      </w:tr>
    </w:tbl>
    <w:p w14:paraId="1B4FC764" w14:textId="6E0C2E53" w:rsidR="000D0FED" w:rsidRPr="004D2629" w:rsidRDefault="003A7A1E" w:rsidP="004D2629">
      <w:pPr>
        <w:pStyle w:val="afc"/>
        <w:numPr>
          <w:ilvl w:val="0"/>
          <w:numId w:val="14"/>
        </w:numPr>
        <w:ind w:firstLineChars="0"/>
        <w:rPr>
          <w:rFonts w:ascii="Times New Roman" w:hAnsi="Times New Roman"/>
          <w:iCs/>
        </w:rPr>
      </w:pPr>
      <w:r w:rsidRPr="004D2629">
        <w:rPr>
          <w:rFonts w:ascii="Times New Roman" w:hAnsi="Times New Roman"/>
          <w:iCs/>
        </w:rPr>
        <w:t xml:space="preserve">Option2: Define a separate UE variable to store the time X for </w:t>
      </w:r>
      <w:proofErr w:type="spellStart"/>
      <w:r w:rsidRPr="004D2629">
        <w:rPr>
          <w:rFonts w:ascii="Times New Roman" w:hAnsi="Times New Roman"/>
          <w:iCs/>
        </w:rPr>
        <w:t>eEMR</w:t>
      </w:r>
      <w:proofErr w:type="spellEnd"/>
      <w:r w:rsidR="00F56566" w:rsidRPr="004D2629">
        <w:rPr>
          <w:rFonts w:ascii="Times New Roman" w:hAnsi="Times New Roman"/>
          <w:iCs/>
        </w:rPr>
        <w:t xml:space="preserve"> as the TP provided </w:t>
      </w:r>
      <w:r w:rsidR="00375273" w:rsidRPr="004D2629">
        <w:rPr>
          <w:rFonts w:ascii="Times New Roman" w:hAnsi="Times New Roman"/>
          <w:iCs/>
        </w:rPr>
        <w:t>in Annex</w:t>
      </w:r>
      <w:r w:rsidR="00AF0112" w:rsidRPr="004D2629">
        <w:rPr>
          <w:rFonts w:ascii="Times New Roman" w:hAnsi="Times New Roman"/>
          <w:iCs/>
        </w:rPr>
        <w:t>1</w:t>
      </w:r>
      <w:r w:rsidR="00375273" w:rsidRPr="004D2629">
        <w:rPr>
          <w:rFonts w:ascii="Times New Roman" w:hAnsi="Times New Roman"/>
          <w:iCs/>
        </w:rPr>
        <w:t>.</w:t>
      </w:r>
    </w:p>
    <w:p w14:paraId="573DA6BE" w14:textId="1247265C" w:rsidR="00F56566" w:rsidRPr="00485E3A" w:rsidRDefault="00C63574" w:rsidP="00F56566">
      <w:pPr>
        <w:rPr>
          <w:rFonts w:ascii="Times New Roman" w:hAnsi="Times New Roman"/>
          <w:iCs/>
        </w:rPr>
      </w:pPr>
      <w:r w:rsidRPr="00485E3A">
        <w:rPr>
          <w:rFonts w:ascii="Times New Roman" w:hAnsi="Times New Roman"/>
          <w:iCs/>
        </w:rPr>
        <w:t xml:space="preserve">Either can work and Option2 is slightly preferred </w:t>
      </w:r>
      <w:r w:rsidR="00A83096" w:rsidRPr="00485E3A">
        <w:rPr>
          <w:rFonts w:ascii="Times New Roman" w:hAnsi="Times New Roman"/>
          <w:iCs/>
        </w:rPr>
        <w:t>as it adheres more closely to the procedur</w:t>
      </w:r>
      <w:r w:rsidR="009704C0" w:rsidRPr="00485E3A">
        <w:rPr>
          <w:rFonts w:ascii="Times New Roman" w:hAnsi="Times New Roman"/>
          <w:iCs/>
        </w:rPr>
        <w:t>al</w:t>
      </w:r>
      <w:r w:rsidR="00A83096" w:rsidRPr="00485E3A">
        <w:rPr>
          <w:rFonts w:ascii="Times New Roman" w:hAnsi="Times New Roman"/>
          <w:iCs/>
        </w:rPr>
        <w:t xml:space="preserve"> text</w:t>
      </w:r>
    </w:p>
    <w:p w14:paraId="5499559B" w14:textId="252050F6" w:rsidR="002E1C1A" w:rsidRPr="00485E3A" w:rsidRDefault="00100180" w:rsidP="00527764">
      <w:pPr>
        <w:pStyle w:val="Proposal"/>
        <w:rPr>
          <w:rFonts w:ascii="Times New Roman" w:hAnsi="Times New Roman"/>
          <w:lang w:val="en-US"/>
        </w:rPr>
      </w:pPr>
      <w:bookmarkStart w:id="18" w:name="_Toc163054583"/>
      <w:r w:rsidRPr="00485E3A">
        <w:rPr>
          <w:rFonts w:ascii="Times New Roman" w:hAnsi="Times New Roman"/>
          <w:lang w:val="en-US"/>
        </w:rPr>
        <w:t xml:space="preserve">Define a separate UE variable to store the validation timer configuration for </w:t>
      </w:r>
      <w:proofErr w:type="spellStart"/>
      <w:r w:rsidRPr="00485E3A">
        <w:rPr>
          <w:rFonts w:ascii="Times New Roman" w:hAnsi="Times New Roman"/>
          <w:lang w:val="en-US"/>
        </w:rPr>
        <w:t>eEMR</w:t>
      </w:r>
      <w:proofErr w:type="spellEnd"/>
      <w:r w:rsidRPr="00485E3A">
        <w:rPr>
          <w:rFonts w:ascii="Times New Roman" w:hAnsi="Times New Roman"/>
          <w:lang w:val="en-US"/>
        </w:rPr>
        <w:t>.</w:t>
      </w:r>
      <w:bookmarkEnd w:id="18"/>
    </w:p>
    <w:p w14:paraId="51BE9E14" w14:textId="62424AC4" w:rsidR="000F5B12" w:rsidRPr="00485E3A" w:rsidRDefault="001C4ACC" w:rsidP="000F5B12">
      <w:pPr>
        <w:pStyle w:val="2"/>
        <w:rPr>
          <w:rFonts w:ascii="Times New Roman" w:hAnsi="Times New Roman" w:cs="Times New Roman"/>
        </w:rPr>
      </w:pPr>
      <w:r w:rsidRPr="00485E3A">
        <w:rPr>
          <w:rFonts w:ascii="Times New Roman" w:hAnsi="Times New Roman" w:cs="Times New Roman"/>
        </w:rPr>
        <w:t>Granularity of validity status</w:t>
      </w:r>
    </w:p>
    <w:p w14:paraId="243B3DA9" w14:textId="431676C5" w:rsidR="001C4ACC" w:rsidRPr="00485E3A" w:rsidRDefault="00E32123" w:rsidP="001C4ACC">
      <w:pPr>
        <w:rPr>
          <w:rFonts w:ascii="Times New Roman" w:hAnsi="Times New Roman"/>
        </w:rPr>
      </w:pPr>
      <w:r w:rsidRPr="00485E3A">
        <w:rPr>
          <w:rFonts w:ascii="Times New Roman" w:hAnsi="Times New Roman"/>
        </w:rPr>
        <w:t xml:space="preserve">As agreed in last meeting, </w:t>
      </w:r>
      <w:r w:rsidR="004E73C3" w:rsidRPr="00485E3A">
        <w:rPr>
          <w:rFonts w:ascii="Times New Roman" w:hAnsi="Times New Roman"/>
        </w:rPr>
        <w:t>indication in</w:t>
      </w:r>
      <w:r w:rsidR="00162818" w:rsidRPr="00485E3A">
        <w:rPr>
          <w:rFonts w:ascii="Times New Roman" w:hAnsi="Times New Roman"/>
        </w:rPr>
        <w:t xml:space="preserve"> measurement report</w:t>
      </w:r>
      <w:r w:rsidR="004E73C3" w:rsidRPr="00485E3A">
        <w:rPr>
          <w:rFonts w:ascii="Times New Roman" w:hAnsi="Times New Roman"/>
        </w:rPr>
        <w:t xml:space="preserve"> is needed </w:t>
      </w:r>
      <w:r w:rsidR="009704C0" w:rsidRPr="00485E3A">
        <w:rPr>
          <w:rFonts w:ascii="Times New Roman" w:hAnsi="Times New Roman"/>
        </w:rPr>
        <w:t>to indicate</w:t>
      </w:r>
      <w:r w:rsidR="004E73C3" w:rsidRPr="00485E3A">
        <w:rPr>
          <w:rFonts w:ascii="Times New Roman" w:hAnsi="Times New Roman"/>
        </w:rPr>
        <w:t xml:space="preserve"> whether X filtering is applied.</w:t>
      </w:r>
    </w:p>
    <w:tbl>
      <w:tblPr>
        <w:tblStyle w:val="afa"/>
        <w:tblW w:w="0" w:type="auto"/>
        <w:tblLook w:val="04A0" w:firstRow="1" w:lastRow="0" w:firstColumn="1" w:lastColumn="0" w:noHBand="0" w:noVBand="1"/>
      </w:tblPr>
      <w:tblGrid>
        <w:gridCol w:w="9629"/>
      </w:tblGrid>
      <w:tr w:rsidR="004E73C3" w:rsidRPr="00485E3A" w14:paraId="2B4EE028" w14:textId="77777777" w:rsidTr="004E73C3">
        <w:tc>
          <w:tcPr>
            <w:tcW w:w="9629" w:type="dxa"/>
          </w:tcPr>
          <w:p w14:paraId="4852CB52" w14:textId="6238264D" w:rsidR="004E73C3" w:rsidRPr="00485E3A" w:rsidRDefault="004E73C3" w:rsidP="004E73C3">
            <w:pPr>
              <w:pStyle w:val="Agreement"/>
              <w:numPr>
                <w:ilvl w:val="0"/>
                <w:numId w:val="21"/>
              </w:numPr>
              <w:rPr>
                <w:rFonts w:ascii="Times New Roman" w:hAnsi="Times New Roman"/>
              </w:rPr>
            </w:pPr>
            <w:r w:rsidRPr="00485E3A">
              <w:rPr>
                <w:rFonts w:ascii="Times New Roman" w:hAnsi="Times New Roman"/>
              </w:rPr>
              <w:t xml:space="preserve">ALT2: to have indication in signalling whether X filtering is applied. X configuration is added to rel-16 </w:t>
            </w:r>
            <w:proofErr w:type="spellStart"/>
            <w:r w:rsidRPr="00485E3A">
              <w:rPr>
                <w:rFonts w:ascii="Times New Roman" w:hAnsi="Times New Roman"/>
              </w:rPr>
              <w:t>eEMR</w:t>
            </w:r>
            <w:proofErr w:type="spellEnd"/>
            <w:r w:rsidRPr="00485E3A">
              <w:rPr>
                <w:rFonts w:ascii="Times New Roman" w:hAnsi="Times New Roman"/>
              </w:rPr>
              <w:t xml:space="preserve"> configuration (in SIB11 and RRC release)</w:t>
            </w:r>
          </w:p>
        </w:tc>
      </w:tr>
    </w:tbl>
    <w:p w14:paraId="7118154B" w14:textId="062D5FC8" w:rsidR="004E73C3" w:rsidRPr="00485E3A" w:rsidRDefault="004E73C3" w:rsidP="001C4ACC">
      <w:pPr>
        <w:rPr>
          <w:rFonts w:ascii="Times New Roman" w:hAnsi="Times New Roman"/>
        </w:rPr>
      </w:pPr>
      <w:r w:rsidRPr="00485E3A">
        <w:rPr>
          <w:rFonts w:ascii="Times New Roman" w:hAnsi="Times New Roman"/>
        </w:rPr>
        <w:t xml:space="preserve">In current CR implementation, </w:t>
      </w:r>
      <w:r w:rsidR="00162818" w:rsidRPr="00485E3A">
        <w:rPr>
          <w:rFonts w:ascii="Times New Roman" w:hAnsi="Times New Roman"/>
        </w:rPr>
        <w:t xml:space="preserve">the </w:t>
      </w:r>
      <w:proofErr w:type="spellStart"/>
      <w:r w:rsidRPr="00485E3A">
        <w:rPr>
          <w:rFonts w:ascii="Times New Roman" w:hAnsi="Times New Roman"/>
          <w:i/>
        </w:rPr>
        <w:t>validityStatus</w:t>
      </w:r>
      <w:proofErr w:type="spellEnd"/>
      <w:r w:rsidRPr="00485E3A">
        <w:rPr>
          <w:rFonts w:ascii="Times New Roman" w:hAnsi="Times New Roman"/>
        </w:rPr>
        <w:t xml:space="preserve"> </w:t>
      </w:r>
      <w:r w:rsidR="00903D5E" w:rsidRPr="00485E3A">
        <w:rPr>
          <w:rFonts w:ascii="Times New Roman" w:hAnsi="Times New Roman"/>
        </w:rPr>
        <w:t xml:space="preserve">filed </w:t>
      </w:r>
      <w:r w:rsidRPr="00485E3A">
        <w:rPr>
          <w:rFonts w:ascii="Times New Roman" w:hAnsi="Times New Roman"/>
        </w:rPr>
        <w:t xml:space="preserve">is introduced </w:t>
      </w:r>
      <w:r w:rsidR="001C261E" w:rsidRPr="00485E3A">
        <w:rPr>
          <w:rFonts w:ascii="Times New Roman" w:hAnsi="Times New Roman"/>
        </w:rPr>
        <w:t>to ind</w:t>
      </w:r>
      <w:r w:rsidR="00903D5E" w:rsidRPr="00485E3A">
        <w:rPr>
          <w:rFonts w:ascii="Times New Roman" w:hAnsi="Times New Roman"/>
        </w:rPr>
        <w:t xml:space="preserve">icate whether UE has checked the validity of measurement results and the granularity of the indication is per cell. </w:t>
      </w:r>
      <w:r w:rsidR="00162818" w:rsidRPr="00485E3A">
        <w:rPr>
          <w:rFonts w:ascii="Times New Roman" w:hAnsi="Times New Roman"/>
        </w:rPr>
        <w:t>While</w:t>
      </w:r>
      <w:r w:rsidR="00B51A18" w:rsidRPr="00485E3A">
        <w:rPr>
          <w:rFonts w:ascii="Times New Roman" w:hAnsi="Times New Roman"/>
        </w:rPr>
        <w:t xml:space="preserve"> if time X</w:t>
      </w:r>
      <w:r w:rsidR="00162818" w:rsidRPr="00485E3A">
        <w:rPr>
          <w:rFonts w:ascii="Times New Roman" w:hAnsi="Times New Roman"/>
        </w:rPr>
        <w:t xml:space="preserve"> </w:t>
      </w:r>
      <w:r w:rsidR="00B51A18" w:rsidRPr="00485E3A">
        <w:rPr>
          <w:rFonts w:ascii="Times New Roman" w:hAnsi="Times New Roman"/>
        </w:rPr>
        <w:t>is configured, UE shall always perform validity check</w:t>
      </w:r>
      <w:r w:rsidR="00A42365">
        <w:rPr>
          <w:rFonts w:ascii="Times New Roman" w:hAnsi="Times New Roman"/>
        </w:rPr>
        <w:t>=</w:t>
      </w:r>
      <w:r w:rsidR="00B51A18" w:rsidRPr="00485E3A">
        <w:rPr>
          <w:rFonts w:ascii="Times New Roman" w:hAnsi="Times New Roman"/>
        </w:rPr>
        <w:t xml:space="preserve"> and only valid results can be reported to NW</w:t>
      </w:r>
      <w:r w:rsidR="00A42365">
        <w:rPr>
          <w:rFonts w:ascii="Times New Roman" w:hAnsi="Times New Roman"/>
        </w:rPr>
        <w:t xml:space="preserve"> as specified in RAN4 specification</w:t>
      </w:r>
      <w:r w:rsidR="00B51A18" w:rsidRPr="00485E3A">
        <w:rPr>
          <w:rFonts w:ascii="Times New Roman" w:hAnsi="Times New Roman"/>
        </w:rPr>
        <w:t>, thus a per UE level indication would be enough.</w:t>
      </w:r>
    </w:p>
    <w:p w14:paraId="0DCDFF67" w14:textId="57DD6454" w:rsidR="00E73820" w:rsidRPr="00485E3A" w:rsidRDefault="00B51A18" w:rsidP="003A114C">
      <w:pPr>
        <w:pStyle w:val="Proposal"/>
        <w:rPr>
          <w:rFonts w:ascii="Times New Roman" w:hAnsi="Times New Roman"/>
          <w:lang w:val="en-US"/>
        </w:rPr>
      </w:pPr>
      <w:bookmarkStart w:id="19" w:name="_Toc163054584"/>
      <w:r w:rsidRPr="00485E3A">
        <w:rPr>
          <w:rFonts w:ascii="Times New Roman" w:hAnsi="Times New Roman"/>
          <w:lang w:val="en-US"/>
        </w:rPr>
        <w:t xml:space="preserve">The </w:t>
      </w:r>
      <w:proofErr w:type="spellStart"/>
      <w:r w:rsidRPr="00485E3A">
        <w:rPr>
          <w:rFonts w:ascii="Times New Roman" w:hAnsi="Times New Roman"/>
          <w:lang w:val="en-US"/>
        </w:rPr>
        <w:t>validityStatus</w:t>
      </w:r>
      <w:proofErr w:type="spellEnd"/>
      <w:r w:rsidRPr="00485E3A">
        <w:rPr>
          <w:rFonts w:ascii="Times New Roman" w:hAnsi="Times New Roman"/>
          <w:lang w:val="en-US"/>
        </w:rPr>
        <w:t xml:space="preserve"> is included per </w:t>
      </w:r>
      <w:proofErr w:type="spellStart"/>
      <w:r w:rsidRPr="00485E3A">
        <w:rPr>
          <w:rFonts w:ascii="Times New Roman" w:hAnsi="Times New Roman"/>
          <w:i/>
          <w:iCs/>
          <w:lang w:eastAsia="x-none"/>
        </w:rPr>
        <w:t>MeasResultIdleNR</w:t>
      </w:r>
      <w:proofErr w:type="spellEnd"/>
      <w:r w:rsidR="00903D5E" w:rsidRPr="00485E3A">
        <w:rPr>
          <w:rFonts w:ascii="Times New Roman" w:hAnsi="Times New Roman"/>
          <w:lang w:val="en-US"/>
        </w:rPr>
        <w:t>.</w:t>
      </w:r>
      <w:bookmarkEnd w:id="19"/>
    </w:p>
    <w:p w14:paraId="053BDA24" w14:textId="77777777" w:rsidR="00104AFF" w:rsidRPr="00485E3A" w:rsidRDefault="00104AFF" w:rsidP="00104AFF">
      <w:pPr>
        <w:pStyle w:val="1"/>
        <w:spacing w:line="276" w:lineRule="auto"/>
        <w:rPr>
          <w:rFonts w:ascii="Times New Roman" w:hAnsi="Times New Roman" w:cs="Times New Roman"/>
        </w:rPr>
      </w:pPr>
      <w:r w:rsidRPr="00485E3A">
        <w:rPr>
          <w:rFonts w:ascii="Times New Roman" w:hAnsi="Times New Roman" w:cs="Times New Roman"/>
        </w:rPr>
        <w:lastRenderedPageBreak/>
        <w:t>Conclusion</w:t>
      </w:r>
    </w:p>
    <w:p w14:paraId="642C3D97" w14:textId="77777777" w:rsidR="00104AFF" w:rsidRPr="00485E3A" w:rsidRDefault="00104AFF" w:rsidP="00104AFF">
      <w:pPr>
        <w:spacing w:line="276" w:lineRule="auto"/>
        <w:rPr>
          <w:rFonts w:ascii="Times New Roman" w:hAnsi="Times New Roman"/>
        </w:rPr>
      </w:pPr>
      <w:r w:rsidRPr="00485E3A">
        <w:rPr>
          <w:rFonts w:ascii="Times New Roman" w:hAnsi="Times New Roman"/>
        </w:rPr>
        <w:t>Based on the discussion above, we have the following proposals:</w:t>
      </w:r>
    </w:p>
    <w:bookmarkStart w:id="20" w:name="OLE_LINK15"/>
    <w:bookmarkStart w:id="21" w:name="_GoBack"/>
    <w:bookmarkEnd w:id="21"/>
    <w:p w14:paraId="3744294A" w14:textId="77777777" w:rsidR="00AE689D" w:rsidRDefault="00104AFF">
      <w:pPr>
        <w:pStyle w:val="TOC1"/>
        <w:rPr>
          <w:rFonts w:asciiTheme="minorHAnsi" w:eastAsiaTheme="minorEastAsia" w:hAnsiTheme="minorHAnsi" w:cstheme="minorBidi"/>
          <w:b w:val="0"/>
          <w:kern w:val="2"/>
          <w:sz w:val="21"/>
          <w:szCs w:val="22"/>
          <w:lang w:val="en-US"/>
        </w:rPr>
      </w:pPr>
      <w:r w:rsidRPr="00485E3A">
        <w:rPr>
          <w:rFonts w:ascii="Times New Roman" w:hAnsi="Times New Roman"/>
          <w:szCs w:val="22"/>
          <w:lang w:val="en-US"/>
        </w:rPr>
        <w:fldChar w:fldCharType="begin"/>
      </w:r>
      <w:r w:rsidRPr="00485E3A">
        <w:rPr>
          <w:rFonts w:ascii="Times New Roman" w:hAnsi="Times New Roman"/>
        </w:rPr>
        <w:instrText xml:space="preserve"> TOC \n \p " " \h \z \t "Proposal,1" </w:instrText>
      </w:r>
      <w:r w:rsidRPr="00485E3A">
        <w:rPr>
          <w:rFonts w:ascii="Times New Roman" w:hAnsi="Times New Roman"/>
          <w:szCs w:val="22"/>
          <w:lang w:val="en-US"/>
        </w:rPr>
        <w:fldChar w:fldCharType="separate"/>
      </w:r>
      <w:hyperlink w:anchor="_Toc163054580" w:history="1">
        <w:r w:rsidR="00AE689D" w:rsidRPr="0001655D">
          <w:rPr>
            <w:rStyle w:val="af2"/>
            <w:rFonts w:ascii="Times New Roman" w:hAnsi="Times New Roman"/>
          </w:rPr>
          <w:t>Proposal 1</w:t>
        </w:r>
        <w:r w:rsidR="00AE689D">
          <w:rPr>
            <w:rFonts w:asciiTheme="minorHAnsi" w:eastAsiaTheme="minorEastAsia" w:hAnsiTheme="minorHAnsi" w:cstheme="minorBidi"/>
            <w:b w:val="0"/>
            <w:kern w:val="2"/>
            <w:sz w:val="21"/>
            <w:szCs w:val="22"/>
            <w:lang w:val="en-US"/>
          </w:rPr>
          <w:tab/>
        </w:r>
        <w:r w:rsidR="00AE689D" w:rsidRPr="0001655D">
          <w:rPr>
            <w:rStyle w:val="af2"/>
            <w:rFonts w:ascii="Times New Roman" w:hAnsi="Times New Roman"/>
          </w:rPr>
          <w:t xml:space="preserve">Coexistence of </w:t>
        </w:r>
        <w:r w:rsidR="00AE689D" w:rsidRPr="0001655D">
          <w:rPr>
            <w:rStyle w:val="af2"/>
            <w:rFonts w:ascii="Times New Roman" w:hAnsi="Times New Roman"/>
            <w:lang w:val="en-US"/>
          </w:rPr>
          <w:t>R16 EMR, R18 eEMR and R18 IMR is not supported.</w:t>
        </w:r>
      </w:hyperlink>
    </w:p>
    <w:p w14:paraId="4CF0CA7B" w14:textId="77777777" w:rsidR="00AE689D" w:rsidRDefault="00AE689D">
      <w:pPr>
        <w:pStyle w:val="TOC1"/>
        <w:rPr>
          <w:rFonts w:asciiTheme="minorHAnsi" w:eastAsiaTheme="minorEastAsia" w:hAnsiTheme="minorHAnsi" w:cstheme="minorBidi"/>
          <w:b w:val="0"/>
          <w:kern w:val="2"/>
          <w:sz w:val="21"/>
          <w:szCs w:val="22"/>
          <w:lang w:val="en-US"/>
        </w:rPr>
      </w:pPr>
      <w:hyperlink w:anchor="_Toc163054581" w:history="1">
        <w:r w:rsidRPr="0001655D">
          <w:rPr>
            <w:rStyle w:val="af2"/>
            <w:rFonts w:ascii="Times New Roman" w:hAnsi="Times New Roman"/>
            <w:lang w:val="en-US"/>
          </w:rPr>
          <w:t>Proposal 2</w:t>
        </w:r>
        <w:r>
          <w:rPr>
            <w:rFonts w:asciiTheme="minorHAnsi" w:eastAsiaTheme="minorEastAsia" w:hAnsiTheme="minorHAnsi" w:cstheme="minorBidi"/>
            <w:b w:val="0"/>
            <w:kern w:val="2"/>
            <w:sz w:val="21"/>
            <w:szCs w:val="22"/>
            <w:lang w:val="en-US"/>
          </w:rPr>
          <w:tab/>
        </w:r>
        <w:r w:rsidRPr="0001655D">
          <w:rPr>
            <w:rStyle w:val="af2"/>
            <w:rFonts w:ascii="Times New Roman" w:hAnsi="Times New Roman"/>
            <w:lang w:val="en-US"/>
          </w:rPr>
          <w:t>The time X for IMR can be optionally configured.</w:t>
        </w:r>
      </w:hyperlink>
    </w:p>
    <w:p w14:paraId="4C94BF47" w14:textId="77777777" w:rsidR="00AE689D" w:rsidRDefault="00AE689D">
      <w:pPr>
        <w:pStyle w:val="TOC1"/>
        <w:rPr>
          <w:rFonts w:asciiTheme="minorHAnsi" w:eastAsiaTheme="minorEastAsia" w:hAnsiTheme="minorHAnsi" w:cstheme="minorBidi"/>
          <w:b w:val="0"/>
          <w:kern w:val="2"/>
          <w:sz w:val="21"/>
          <w:szCs w:val="22"/>
          <w:lang w:val="en-US"/>
        </w:rPr>
      </w:pPr>
      <w:hyperlink w:anchor="_Toc163054582" w:history="1">
        <w:r w:rsidRPr="0001655D">
          <w:rPr>
            <w:rStyle w:val="af2"/>
            <w:rFonts w:ascii="Times New Roman" w:hAnsi="Times New Roman"/>
            <w:lang w:val="en-US"/>
          </w:rPr>
          <w:t>Proposal 3</w:t>
        </w:r>
        <w:r>
          <w:rPr>
            <w:rFonts w:asciiTheme="minorHAnsi" w:eastAsiaTheme="minorEastAsia" w:hAnsiTheme="minorHAnsi" w:cstheme="minorBidi"/>
            <w:b w:val="0"/>
            <w:kern w:val="2"/>
            <w:sz w:val="21"/>
            <w:szCs w:val="22"/>
            <w:lang w:val="en-US"/>
          </w:rPr>
          <w:tab/>
        </w:r>
        <w:r w:rsidRPr="0001655D">
          <w:rPr>
            <w:rStyle w:val="af2"/>
            <w:rFonts w:ascii="Times New Roman" w:hAnsi="Times New Roman"/>
            <w:lang w:val="en-US"/>
          </w:rPr>
          <w:t>T331 is not applied for R18 IMR.</w:t>
        </w:r>
      </w:hyperlink>
    </w:p>
    <w:p w14:paraId="017AE488" w14:textId="77777777" w:rsidR="00AE689D" w:rsidRDefault="00AE689D">
      <w:pPr>
        <w:pStyle w:val="TOC1"/>
        <w:rPr>
          <w:rFonts w:asciiTheme="minorHAnsi" w:eastAsiaTheme="minorEastAsia" w:hAnsiTheme="minorHAnsi" w:cstheme="minorBidi"/>
          <w:b w:val="0"/>
          <w:kern w:val="2"/>
          <w:sz w:val="21"/>
          <w:szCs w:val="22"/>
          <w:lang w:val="en-US"/>
        </w:rPr>
      </w:pPr>
      <w:hyperlink w:anchor="_Toc163054583" w:history="1">
        <w:r w:rsidRPr="0001655D">
          <w:rPr>
            <w:rStyle w:val="af2"/>
            <w:rFonts w:ascii="Times New Roman" w:hAnsi="Times New Roman"/>
            <w:lang w:val="en-US"/>
          </w:rPr>
          <w:t>Proposal 4</w:t>
        </w:r>
        <w:r>
          <w:rPr>
            <w:rFonts w:asciiTheme="minorHAnsi" w:eastAsiaTheme="minorEastAsia" w:hAnsiTheme="minorHAnsi" w:cstheme="minorBidi"/>
            <w:b w:val="0"/>
            <w:kern w:val="2"/>
            <w:sz w:val="21"/>
            <w:szCs w:val="22"/>
            <w:lang w:val="en-US"/>
          </w:rPr>
          <w:tab/>
        </w:r>
        <w:r w:rsidRPr="0001655D">
          <w:rPr>
            <w:rStyle w:val="af2"/>
            <w:rFonts w:ascii="Times New Roman" w:hAnsi="Times New Roman"/>
            <w:lang w:val="en-US"/>
          </w:rPr>
          <w:t>Define a separate UE variable to store the validation timer configuration for eEMR.</w:t>
        </w:r>
      </w:hyperlink>
    </w:p>
    <w:p w14:paraId="629DF1CC" w14:textId="77777777" w:rsidR="00AE689D" w:rsidRDefault="00AE689D">
      <w:pPr>
        <w:pStyle w:val="TOC1"/>
        <w:rPr>
          <w:rFonts w:asciiTheme="minorHAnsi" w:eastAsiaTheme="minorEastAsia" w:hAnsiTheme="minorHAnsi" w:cstheme="minorBidi"/>
          <w:b w:val="0"/>
          <w:kern w:val="2"/>
          <w:sz w:val="21"/>
          <w:szCs w:val="22"/>
          <w:lang w:val="en-US"/>
        </w:rPr>
      </w:pPr>
      <w:hyperlink w:anchor="_Toc163054584" w:history="1">
        <w:r w:rsidRPr="0001655D">
          <w:rPr>
            <w:rStyle w:val="af2"/>
            <w:rFonts w:ascii="Times New Roman" w:hAnsi="Times New Roman"/>
            <w:lang w:val="en-US"/>
          </w:rPr>
          <w:t>Proposal 5</w:t>
        </w:r>
        <w:r>
          <w:rPr>
            <w:rFonts w:asciiTheme="minorHAnsi" w:eastAsiaTheme="minorEastAsia" w:hAnsiTheme="minorHAnsi" w:cstheme="minorBidi"/>
            <w:b w:val="0"/>
            <w:kern w:val="2"/>
            <w:sz w:val="21"/>
            <w:szCs w:val="22"/>
            <w:lang w:val="en-US"/>
          </w:rPr>
          <w:tab/>
        </w:r>
        <w:r w:rsidRPr="0001655D">
          <w:rPr>
            <w:rStyle w:val="af2"/>
            <w:rFonts w:ascii="Times New Roman" w:hAnsi="Times New Roman"/>
            <w:lang w:val="en-US"/>
          </w:rPr>
          <w:t xml:space="preserve">The validityStatus is included per </w:t>
        </w:r>
        <w:r w:rsidRPr="0001655D">
          <w:rPr>
            <w:rStyle w:val="af2"/>
            <w:rFonts w:ascii="Times New Roman" w:hAnsi="Times New Roman"/>
            <w:i/>
            <w:iCs/>
            <w:lang w:eastAsia="x-none"/>
          </w:rPr>
          <w:t>MeasResultIdleNR</w:t>
        </w:r>
        <w:r w:rsidRPr="0001655D">
          <w:rPr>
            <w:rStyle w:val="af2"/>
            <w:rFonts w:ascii="Times New Roman" w:hAnsi="Times New Roman"/>
            <w:lang w:val="en-US"/>
          </w:rPr>
          <w:t>.</w:t>
        </w:r>
      </w:hyperlink>
    </w:p>
    <w:p w14:paraId="206CECBC" w14:textId="3BE0B9C9" w:rsidR="00D37AF2" w:rsidRPr="00485E3A" w:rsidRDefault="00104AFF" w:rsidP="004B2099">
      <w:pPr>
        <w:rPr>
          <w:rFonts w:ascii="Times New Roman" w:eastAsia="Times New Roman" w:hAnsi="Times New Roman"/>
          <w:lang w:eastAsia="ja-JP"/>
        </w:rPr>
      </w:pPr>
      <w:r w:rsidRPr="00485E3A">
        <w:rPr>
          <w:rFonts w:ascii="Times New Roman" w:hAnsi="Times New Roman"/>
        </w:rPr>
        <w:fldChar w:fldCharType="end"/>
      </w:r>
      <w:bookmarkStart w:id="22" w:name="_Toc60777589"/>
      <w:bookmarkStart w:id="23" w:name="_Toc156130894"/>
      <w:bookmarkEnd w:id="20"/>
    </w:p>
    <w:p w14:paraId="2C79D88E" w14:textId="77777777" w:rsidR="00D37AF2" w:rsidRPr="00485E3A" w:rsidRDefault="00D37AF2" w:rsidP="00D37AF2">
      <w:pPr>
        <w:rPr>
          <w:rFonts w:ascii="Times New Roman" w:hAnsi="Times New Roman"/>
        </w:rPr>
      </w:pPr>
    </w:p>
    <w:p w14:paraId="68A046A1" w14:textId="7C06D081" w:rsidR="00D37AF2" w:rsidRPr="00485E3A" w:rsidRDefault="00D37AF2" w:rsidP="00D37AF2">
      <w:pPr>
        <w:rPr>
          <w:rFonts w:ascii="Times New Roman" w:hAnsi="Times New Roman"/>
        </w:rPr>
        <w:sectPr w:rsidR="00D37AF2" w:rsidRPr="00485E3A" w:rsidSect="00AF0112">
          <w:footnotePr>
            <w:numRestart w:val="eachSect"/>
          </w:footnotePr>
          <w:pgSz w:w="11907" w:h="16840" w:code="9"/>
          <w:pgMar w:top="1418" w:right="1134" w:bottom="1134" w:left="1134" w:header="680" w:footer="567" w:gutter="0"/>
          <w:cols w:space="720"/>
          <w:docGrid w:linePitch="272"/>
        </w:sectPr>
      </w:pPr>
    </w:p>
    <w:p w14:paraId="74150CCB" w14:textId="04064492" w:rsidR="0007799F" w:rsidRPr="00485E3A" w:rsidRDefault="0007799F" w:rsidP="0007799F">
      <w:pPr>
        <w:pStyle w:val="1"/>
        <w:numPr>
          <w:ilvl w:val="0"/>
          <w:numId w:val="0"/>
        </w:numPr>
        <w:spacing w:beforeLines="50" w:before="120" w:afterLines="100" w:after="240" w:line="259" w:lineRule="auto"/>
        <w:jc w:val="both"/>
        <w:rPr>
          <w:rFonts w:ascii="Times New Roman" w:eastAsiaTheme="minorEastAsia" w:hAnsi="Times New Roman" w:cs="Times New Roman"/>
        </w:rPr>
      </w:pPr>
      <w:r w:rsidRPr="00485E3A">
        <w:rPr>
          <w:rFonts w:ascii="Times New Roman" w:eastAsiaTheme="minorEastAsia" w:hAnsi="Times New Roman" w:cs="Times New Roman"/>
        </w:rPr>
        <w:lastRenderedPageBreak/>
        <w:t>Annex</w:t>
      </w:r>
      <w:r w:rsidR="00D4406C">
        <w:rPr>
          <w:rFonts w:ascii="Times New Roman" w:eastAsiaTheme="minorEastAsia" w:hAnsi="Times New Roman" w:cs="Times New Roman"/>
        </w:rPr>
        <w:t>1</w:t>
      </w:r>
    </w:p>
    <w:p w14:paraId="72CC5198" w14:textId="0DEC69A4" w:rsidR="0007799F" w:rsidRPr="00485E3A" w:rsidRDefault="0007799F" w:rsidP="0007799F">
      <w:pPr>
        <w:keepNext/>
        <w:keepLines/>
        <w:spacing w:before="120" w:after="180"/>
        <w:jc w:val="left"/>
        <w:outlineLvl w:val="3"/>
        <w:rPr>
          <w:rFonts w:ascii="Times New Roman" w:eastAsia="Times New Roman" w:hAnsi="Times New Roman"/>
          <w:i/>
          <w:iCs/>
          <w:sz w:val="24"/>
          <w:lang w:eastAsia="x-none"/>
        </w:rPr>
      </w:pPr>
      <w:r w:rsidRPr="00485E3A">
        <w:rPr>
          <w:rFonts w:ascii="Times New Roman" w:eastAsia="Times New Roman" w:hAnsi="Times New Roman"/>
          <w:sz w:val="24"/>
          <w:lang w:eastAsia="ja-JP"/>
        </w:rPr>
        <w:t>–</w:t>
      </w:r>
      <w:r w:rsidRPr="00485E3A">
        <w:rPr>
          <w:rFonts w:ascii="Times New Roman" w:eastAsia="Times New Roman" w:hAnsi="Times New Roman"/>
          <w:sz w:val="24"/>
          <w:lang w:eastAsia="ja-JP"/>
        </w:rPr>
        <w:tab/>
      </w:r>
      <w:proofErr w:type="spellStart"/>
      <w:r w:rsidRPr="00485E3A">
        <w:rPr>
          <w:rFonts w:ascii="Times New Roman" w:eastAsia="Times New Roman" w:hAnsi="Times New Roman"/>
          <w:i/>
          <w:iCs/>
          <w:sz w:val="24"/>
          <w:lang w:eastAsia="x-none"/>
        </w:rPr>
        <w:t>VarMeasIdleConfig</w:t>
      </w:r>
      <w:bookmarkEnd w:id="22"/>
      <w:bookmarkEnd w:id="23"/>
      <w:proofErr w:type="spellEnd"/>
    </w:p>
    <w:p w14:paraId="23632B48" w14:textId="77777777" w:rsidR="0007799F" w:rsidRPr="00485E3A" w:rsidRDefault="0007799F" w:rsidP="0007799F">
      <w:pPr>
        <w:spacing w:after="180"/>
        <w:jc w:val="left"/>
        <w:rPr>
          <w:rFonts w:ascii="Times New Roman" w:eastAsia="Times New Roman" w:hAnsi="Times New Roman"/>
          <w:lang w:eastAsia="ja-JP"/>
        </w:rPr>
      </w:pPr>
      <w:r w:rsidRPr="00485E3A">
        <w:rPr>
          <w:rFonts w:ascii="Times New Roman" w:eastAsia="Times New Roman" w:hAnsi="Times New Roman"/>
          <w:lang w:eastAsia="ja-JP"/>
        </w:rPr>
        <w:t xml:space="preserve">The UE variable </w:t>
      </w:r>
      <w:r w:rsidRPr="00485E3A">
        <w:rPr>
          <w:rFonts w:ascii="Times New Roman" w:eastAsia="Times New Roman" w:hAnsi="Times New Roman"/>
          <w:i/>
          <w:noProof/>
          <w:lang w:eastAsia="ja-JP"/>
        </w:rPr>
        <w:t>VarMeasIdleConfig</w:t>
      </w:r>
      <w:r w:rsidRPr="00485E3A">
        <w:rPr>
          <w:rFonts w:ascii="Times New Roman" w:eastAsia="Times New Roman" w:hAnsi="Times New Roman"/>
          <w:iCs/>
          <w:lang w:eastAsia="ja-JP"/>
        </w:rPr>
        <w:t xml:space="preserve"> includes the configuration of the measurements to be performed by the UE while in RRC_IDLE or RRC_INACTIVE for NR </w:t>
      </w:r>
      <w:r w:rsidRPr="00485E3A">
        <w:rPr>
          <w:rFonts w:ascii="Times New Roman" w:eastAsia="Times New Roman" w:hAnsi="Times New Roman"/>
          <w:lang w:eastAsia="ja-JP"/>
        </w:rPr>
        <w:t>inter-frequency and inter-RAT (i.e. EUTRA) measurements.</w:t>
      </w:r>
    </w:p>
    <w:p w14:paraId="2E8034C3" w14:textId="77777777" w:rsidR="0007799F" w:rsidRPr="00485E3A" w:rsidRDefault="0007799F" w:rsidP="0007799F">
      <w:pPr>
        <w:keepNext/>
        <w:keepLines/>
        <w:spacing w:before="60" w:after="180"/>
        <w:jc w:val="center"/>
        <w:rPr>
          <w:rFonts w:ascii="Times New Roman" w:eastAsia="Times New Roman" w:hAnsi="Times New Roman"/>
          <w:lang w:eastAsia="ja-JP"/>
        </w:rPr>
      </w:pPr>
      <w:proofErr w:type="spellStart"/>
      <w:r w:rsidRPr="00485E3A">
        <w:rPr>
          <w:rFonts w:ascii="Times New Roman" w:eastAsia="Times New Roman" w:hAnsi="Times New Roman"/>
          <w:b/>
          <w:i/>
          <w:iCs/>
          <w:lang w:eastAsia="x-none"/>
        </w:rPr>
        <w:t>VarMeasIdleConfig</w:t>
      </w:r>
      <w:proofErr w:type="spellEnd"/>
      <w:r w:rsidRPr="00485E3A">
        <w:rPr>
          <w:rFonts w:ascii="Times New Roman" w:eastAsia="Times New Roman" w:hAnsi="Times New Roman"/>
          <w:b/>
          <w:i/>
          <w:iCs/>
          <w:lang w:eastAsia="x-none"/>
        </w:rPr>
        <w:t xml:space="preserve"> UE</w:t>
      </w:r>
      <w:r w:rsidRPr="00485E3A">
        <w:rPr>
          <w:rFonts w:ascii="Times New Roman" w:eastAsia="Times New Roman" w:hAnsi="Times New Roman"/>
          <w:b/>
          <w:lang w:eastAsia="ja-JP"/>
        </w:rPr>
        <w:t xml:space="preserve"> variable</w:t>
      </w:r>
    </w:p>
    <w:p w14:paraId="0774DAE2"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color w:val="808080"/>
          <w:sz w:val="16"/>
          <w:lang w:eastAsia="en-GB"/>
        </w:rPr>
      </w:pPr>
      <w:r w:rsidRPr="00485E3A">
        <w:rPr>
          <w:rFonts w:ascii="Times New Roman" w:eastAsia="Times New Roman" w:hAnsi="Times New Roman"/>
          <w:noProof/>
          <w:color w:val="808080"/>
          <w:sz w:val="16"/>
          <w:lang w:eastAsia="en-GB"/>
        </w:rPr>
        <w:t>-- ASN1START</w:t>
      </w:r>
    </w:p>
    <w:p w14:paraId="28FDD2DD"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color w:val="808080"/>
          <w:sz w:val="16"/>
          <w:lang w:eastAsia="en-GB"/>
        </w:rPr>
      </w:pPr>
      <w:r w:rsidRPr="00485E3A">
        <w:rPr>
          <w:rFonts w:ascii="Times New Roman" w:eastAsia="Times New Roman" w:hAnsi="Times New Roman"/>
          <w:noProof/>
          <w:color w:val="808080"/>
          <w:sz w:val="16"/>
          <w:lang w:eastAsia="en-GB"/>
        </w:rPr>
        <w:t>-- TAG-VARMEASIDLECONFIG-START</w:t>
      </w:r>
    </w:p>
    <w:p w14:paraId="2C8F3C0E"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p>
    <w:p w14:paraId="0DFFC1C7"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485E3A">
        <w:rPr>
          <w:rFonts w:ascii="Times New Roman" w:eastAsia="Times New Roman" w:hAnsi="Times New Roman"/>
          <w:noProof/>
          <w:sz w:val="16"/>
          <w:lang w:eastAsia="en-GB"/>
        </w:rPr>
        <w:t xml:space="preserve">VarMeasIdleConfig-r16 ::=     </w:t>
      </w:r>
      <w:r w:rsidRPr="00485E3A">
        <w:rPr>
          <w:rFonts w:ascii="Times New Roman" w:eastAsia="Times New Roman" w:hAnsi="Times New Roman"/>
          <w:noProof/>
          <w:color w:val="993366"/>
          <w:sz w:val="16"/>
          <w:lang w:eastAsia="en-GB"/>
        </w:rPr>
        <w:t>SEQUENCE</w:t>
      </w:r>
      <w:r w:rsidRPr="00485E3A">
        <w:rPr>
          <w:rFonts w:ascii="Times New Roman" w:eastAsia="Times New Roman" w:hAnsi="Times New Roman"/>
          <w:noProof/>
          <w:sz w:val="16"/>
          <w:lang w:eastAsia="en-GB"/>
        </w:rPr>
        <w:t xml:space="preserve"> {</w:t>
      </w:r>
    </w:p>
    <w:p w14:paraId="27B996DB"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485E3A">
        <w:rPr>
          <w:rFonts w:ascii="Times New Roman" w:eastAsia="Times New Roman" w:hAnsi="Times New Roman"/>
          <w:noProof/>
          <w:sz w:val="16"/>
          <w:lang w:eastAsia="en-GB"/>
        </w:rPr>
        <w:t xml:space="preserve">    measIdleCarrierListNR-r16     </w:t>
      </w:r>
      <w:r w:rsidRPr="00485E3A">
        <w:rPr>
          <w:rFonts w:ascii="Times New Roman" w:eastAsia="Times New Roman" w:hAnsi="Times New Roman"/>
          <w:noProof/>
          <w:color w:val="993366"/>
          <w:sz w:val="16"/>
          <w:lang w:eastAsia="en-GB"/>
        </w:rPr>
        <w:t>SEQUENCE</w:t>
      </w:r>
      <w:r w:rsidRPr="00485E3A">
        <w:rPr>
          <w:rFonts w:ascii="Times New Roman" w:eastAsia="Times New Roman" w:hAnsi="Times New Roman"/>
          <w:noProof/>
          <w:sz w:val="16"/>
          <w:lang w:eastAsia="en-GB"/>
        </w:rPr>
        <w:t xml:space="preserve"> (</w:t>
      </w:r>
      <w:r w:rsidRPr="00485E3A">
        <w:rPr>
          <w:rFonts w:ascii="Times New Roman" w:eastAsia="Times New Roman" w:hAnsi="Times New Roman"/>
          <w:noProof/>
          <w:color w:val="993366"/>
          <w:sz w:val="16"/>
          <w:lang w:eastAsia="en-GB"/>
        </w:rPr>
        <w:t>SIZE</w:t>
      </w:r>
      <w:r w:rsidRPr="00485E3A">
        <w:rPr>
          <w:rFonts w:ascii="Times New Roman" w:eastAsia="Times New Roman" w:hAnsi="Times New Roman"/>
          <w:noProof/>
          <w:sz w:val="16"/>
          <w:lang w:eastAsia="en-GB"/>
        </w:rPr>
        <w:t xml:space="preserve"> (1..maxFreqIdle-r16))</w:t>
      </w:r>
      <w:r w:rsidRPr="00485E3A">
        <w:rPr>
          <w:rFonts w:ascii="Times New Roman" w:eastAsia="Times New Roman" w:hAnsi="Times New Roman"/>
          <w:noProof/>
          <w:color w:val="993366"/>
          <w:sz w:val="16"/>
          <w:lang w:eastAsia="en-GB"/>
        </w:rPr>
        <w:t xml:space="preserve"> OF</w:t>
      </w:r>
      <w:r w:rsidRPr="00485E3A">
        <w:rPr>
          <w:rFonts w:ascii="Times New Roman" w:eastAsia="Times New Roman" w:hAnsi="Times New Roman"/>
          <w:noProof/>
          <w:sz w:val="16"/>
          <w:lang w:eastAsia="en-GB"/>
        </w:rPr>
        <w:t xml:space="preserve"> MeasIdleCarrierNR-r16                  </w:t>
      </w:r>
      <w:r w:rsidRPr="00485E3A">
        <w:rPr>
          <w:rFonts w:ascii="Times New Roman" w:eastAsia="Times New Roman" w:hAnsi="Times New Roman"/>
          <w:noProof/>
          <w:color w:val="993366"/>
          <w:sz w:val="16"/>
          <w:lang w:eastAsia="en-GB"/>
        </w:rPr>
        <w:t>OPTIONAL</w:t>
      </w:r>
      <w:r w:rsidRPr="00485E3A">
        <w:rPr>
          <w:rFonts w:ascii="Times New Roman" w:eastAsia="Times New Roman" w:hAnsi="Times New Roman"/>
          <w:noProof/>
          <w:sz w:val="16"/>
          <w:lang w:eastAsia="en-GB"/>
        </w:rPr>
        <w:t>,</w:t>
      </w:r>
    </w:p>
    <w:p w14:paraId="15DD25CE"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485E3A">
        <w:rPr>
          <w:rFonts w:ascii="Times New Roman" w:eastAsia="Times New Roman" w:hAnsi="Times New Roman"/>
          <w:noProof/>
          <w:sz w:val="16"/>
          <w:lang w:eastAsia="en-GB"/>
        </w:rPr>
        <w:t xml:space="preserve">    measIdleCarrierListEUTRA-r16  </w:t>
      </w:r>
      <w:r w:rsidRPr="00485E3A">
        <w:rPr>
          <w:rFonts w:ascii="Times New Roman" w:eastAsia="Times New Roman" w:hAnsi="Times New Roman"/>
          <w:noProof/>
          <w:color w:val="993366"/>
          <w:sz w:val="16"/>
          <w:lang w:eastAsia="en-GB"/>
        </w:rPr>
        <w:t>SEQUENCE</w:t>
      </w:r>
      <w:r w:rsidRPr="00485E3A">
        <w:rPr>
          <w:rFonts w:ascii="Times New Roman" w:eastAsia="Times New Roman" w:hAnsi="Times New Roman"/>
          <w:noProof/>
          <w:sz w:val="16"/>
          <w:lang w:eastAsia="en-GB"/>
        </w:rPr>
        <w:t xml:space="preserve"> (</w:t>
      </w:r>
      <w:r w:rsidRPr="00485E3A">
        <w:rPr>
          <w:rFonts w:ascii="Times New Roman" w:eastAsia="Times New Roman" w:hAnsi="Times New Roman"/>
          <w:noProof/>
          <w:color w:val="993366"/>
          <w:sz w:val="16"/>
          <w:lang w:eastAsia="en-GB"/>
        </w:rPr>
        <w:t>SIZE</w:t>
      </w:r>
      <w:r w:rsidRPr="00485E3A">
        <w:rPr>
          <w:rFonts w:ascii="Times New Roman" w:eastAsia="Times New Roman" w:hAnsi="Times New Roman"/>
          <w:noProof/>
          <w:sz w:val="16"/>
          <w:lang w:eastAsia="en-GB"/>
        </w:rPr>
        <w:t xml:space="preserve"> (1..maxFreqIdle-r16))</w:t>
      </w:r>
      <w:r w:rsidRPr="00485E3A">
        <w:rPr>
          <w:rFonts w:ascii="Times New Roman" w:eastAsia="Times New Roman" w:hAnsi="Times New Roman"/>
          <w:noProof/>
          <w:color w:val="993366"/>
          <w:sz w:val="16"/>
          <w:lang w:eastAsia="en-GB"/>
        </w:rPr>
        <w:t xml:space="preserve"> OF</w:t>
      </w:r>
      <w:r w:rsidRPr="00485E3A">
        <w:rPr>
          <w:rFonts w:ascii="Times New Roman" w:eastAsia="Times New Roman" w:hAnsi="Times New Roman"/>
          <w:noProof/>
          <w:sz w:val="16"/>
          <w:lang w:eastAsia="en-GB"/>
        </w:rPr>
        <w:t xml:space="preserve"> MeasIdleCarrierEUTRA-r16               </w:t>
      </w:r>
      <w:r w:rsidRPr="00485E3A">
        <w:rPr>
          <w:rFonts w:ascii="Times New Roman" w:eastAsia="Times New Roman" w:hAnsi="Times New Roman"/>
          <w:noProof/>
          <w:color w:val="993366"/>
          <w:sz w:val="16"/>
          <w:lang w:eastAsia="en-GB"/>
        </w:rPr>
        <w:t>OPTIONAL</w:t>
      </w:r>
      <w:r w:rsidRPr="00485E3A">
        <w:rPr>
          <w:rFonts w:ascii="Times New Roman" w:eastAsia="Times New Roman" w:hAnsi="Times New Roman"/>
          <w:noProof/>
          <w:sz w:val="16"/>
          <w:lang w:eastAsia="en-GB"/>
        </w:rPr>
        <w:t>,</w:t>
      </w:r>
    </w:p>
    <w:p w14:paraId="600005EF"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485E3A">
        <w:rPr>
          <w:rFonts w:ascii="Times New Roman" w:eastAsia="Times New Roman" w:hAnsi="Times New Roman"/>
          <w:noProof/>
          <w:sz w:val="16"/>
          <w:lang w:eastAsia="en-GB"/>
        </w:rPr>
        <w:t xml:space="preserve">    measIdleDuration-r16          </w:t>
      </w:r>
      <w:r w:rsidRPr="00485E3A">
        <w:rPr>
          <w:rFonts w:ascii="Times New Roman" w:eastAsia="Times New Roman" w:hAnsi="Times New Roman"/>
          <w:noProof/>
          <w:color w:val="993366"/>
          <w:sz w:val="16"/>
          <w:lang w:eastAsia="en-GB"/>
        </w:rPr>
        <w:t>ENUMERATED</w:t>
      </w:r>
      <w:r w:rsidRPr="00485E3A">
        <w:rPr>
          <w:rFonts w:ascii="Times New Roman" w:eastAsia="Times New Roman" w:hAnsi="Times New Roman"/>
          <w:noProof/>
          <w:sz w:val="16"/>
          <w:lang w:eastAsia="en-GB"/>
        </w:rPr>
        <w:t xml:space="preserve"> {sec10, sec30, sec60, sec120, sec180, sec240, sec300, spare},</w:t>
      </w:r>
    </w:p>
    <w:p w14:paraId="7BF08134"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485E3A">
        <w:rPr>
          <w:rFonts w:ascii="Times New Roman" w:eastAsia="Times New Roman" w:hAnsi="Times New Roman"/>
          <w:noProof/>
          <w:sz w:val="16"/>
          <w:lang w:eastAsia="en-GB"/>
        </w:rPr>
        <w:t xml:space="preserve">    validityAreaList-r16          ValidityAreaList-r16                                                           </w:t>
      </w:r>
      <w:r w:rsidRPr="00485E3A">
        <w:rPr>
          <w:rFonts w:ascii="Times New Roman" w:eastAsia="Times New Roman" w:hAnsi="Times New Roman"/>
          <w:noProof/>
          <w:color w:val="993366"/>
          <w:sz w:val="16"/>
          <w:lang w:eastAsia="en-GB"/>
        </w:rPr>
        <w:t>OPTIONAL</w:t>
      </w:r>
    </w:p>
    <w:p w14:paraId="5499B0DC"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485E3A">
        <w:rPr>
          <w:rFonts w:ascii="Times New Roman" w:eastAsia="Times New Roman" w:hAnsi="Times New Roman"/>
          <w:noProof/>
          <w:sz w:val="16"/>
          <w:lang w:eastAsia="en-GB"/>
        </w:rPr>
        <w:t>}</w:t>
      </w:r>
    </w:p>
    <w:p w14:paraId="2722C343"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p>
    <w:p w14:paraId="7BA9A4EC" w14:textId="5C395284" w:rsidR="0007799F" w:rsidRPr="00485E3A" w:rsidDel="0007799F"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24" w:author="OPPO" w:date="2024-04-01T09:46:00Z"/>
          <w:rFonts w:ascii="Times New Roman" w:eastAsia="Times New Roman" w:hAnsi="Times New Roman"/>
          <w:noProof/>
          <w:sz w:val="16"/>
          <w:lang w:eastAsia="en-GB"/>
        </w:rPr>
      </w:pPr>
      <w:del w:id="25" w:author="OPPO" w:date="2024-04-01T09:46:00Z">
        <w:r w:rsidRPr="00485E3A" w:rsidDel="0007799F">
          <w:rPr>
            <w:rFonts w:ascii="Times New Roman" w:eastAsia="Times New Roman" w:hAnsi="Times New Roman"/>
            <w:noProof/>
            <w:sz w:val="16"/>
            <w:lang w:eastAsia="en-GB"/>
          </w:rPr>
          <w:delText xml:space="preserve">VarEnhMeasIdleConfig-r18 ::=  </w:delText>
        </w:r>
        <w:r w:rsidRPr="00485E3A" w:rsidDel="0007799F">
          <w:rPr>
            <w:rFonts w:ascii="Times New Roman" w:eastAsia="Times New Roman" w:hAnsi="Times New Roman"/>
            <w:noProof/>
            <w:color w:val="993366"/>
            <w:sz w:val="16"/>
            <w:lang w:eastAsia="en-GB"/>
          </w:rPr>
          <w:delText>SEQUENCE</w:delText>
        </w:r>
        <w:r w:rsidRPr="00485E3A" w:rsidDel="0007799F">
          <w:rPr>
            <w:rFonts w:ascii="Times New Roman" w:eastAsia="Times New Roman" w:hAnsi="Times New Roman"/>
            <w:noProof/>
            <w:sz w:val="16"/>
            <w:lang w:eastAsia="en-GB"/>
          </w:rPr>
          <w:delText xml:space="preserve"> {</w:delText>
        </w:r>
      </w:del>
    </w:p>
    <w:p w14:paraId="3628EBCB" w14:textId="4482A909" w:rsidR="0007799F" w:rsidRPr="00485E3A" w:rsidDel="0007799F"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26" w:author="OPPO" w:date="2024-04-01T09:46:00Z"/>
          <w:rFonts w:ascii="Times New Roman" w:eastAsia="Times New Roman" w:hAnsi="Times New Roman"/>
          <w:noProof/>
          <w:sz w:val="16"/>
          <w:lang w:eastAsia="en-GB"/>
        </w:rPr>
      </w:pPr>
      <w:del w:id="27" w:author="OPPO" w:date="2024-04-01T09:46:00Z">
        <w:r w:rsidRPr="00485E3A" w:rsidDel="0007799F">
          <w:rPr>
            <w:rFonts w:ascii="Times New Roman" w:eastAsia="Times New Roman" w:hAnsi="Times New Roman"/>
            <w:noProof/>
            <w:sz w:val="16"/>
            <w:lang w:eastAsia="en-GB"/>
          </w:rPr>
          <w:delText xml:space="preserve">    </w:delText>
        </w:r>
        <w:bookmarkStart w:id="28" w:name="_Hlk160607102"/>
        <w:r w:rsidRPr="00485E3A" w:rsidDel="0007799F">
          <w:rPr>
            <w:rFonts w:ascii="Times New Roman" w:eastAsia="Times New Roman" w:hAnsi="Times New Roman"/>
            <w:noProof/>
            <w:sz w:val="16"/>
            <w:lang w:eastAsia="en-GB"/>
          </w:rPr>
          <w:delText>measIdleValidityDuration</w:delText>
        </w:r>
        <w:bookmarkEnd w:id="28"/>
        <w:r w:rsidRPr="00485E3A" w:rsidDel="0007799F">
          <w:rPr>
            <w:rFonts w:ascii="Times New Roman" w:eastAsia="Times New Roman" w:hAnsi="Times New Roman"/>
            <w:noProof/>
            <w:sz w:val="16"/>
            <w:lang w:eastAsia="en-GB"/>
          </w:rPr>
          <w:delText xml:space="preserve">-r18           MeasurementValidityDuration-r18                                         </w:delText>
        </w:r>
        <w:r w:rsidRPr="00485E3A" w:rsidDel="0007799F">
          <w:rPr>
            <w:rFonts w:ascii="Times New Roman" w:eastAsia="Times New Roman" w:hAnsi="Times New Roman"/>
            <w:noProof/>
            <w:color w:val="993366"/>
            <w:sz w:val="16"/>
            <w:lang w:eastAsia="en-GB"/>
          </w:rPr>
          <w:delText>OPTIONAL</w:delText>
        </w:r>
      </w:del>
    </w:p>
    <w:p w14:paraId="5AEAA08A" w14:textId="613E91D4" w:rsidR="0007799F" w:rsidRPr="00485E3A" w:rsidDel="0007799F"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29" w:author="OPPO" w:date="2024-04-01T09:46:00Z"/>
          <w:rFonts w:ascii="Times New Roman" w:eastAsia="Times New Roman" w:hAnsi="Times New Roman"/>
          <w:noProof/>
          <w:sz w:val="16"/>
          <w:lang w:eastAsia="en-GB"/>
        </w:rPr>
      </w:pPr>
      <w:del w:id="30" w:author="OPPO" w:date="2024-04-01T09:46:00Z">
        <w:r w:rsidRPr="00485E3A" w:rsidDel="0007799F">
          <w:rPr>
            <w:rFonts w:ascii="Times New Roman" w:eastAsia="Times New Roman" w:hAnsi="Times New Roman"/>
            <w:noProof/>
            <w:sz w:val="16"/>
            <w:lang w:eastAsia="en-GB"/>
          </w:rPr>
          <w:delText>}</w:delText>
        </w:r>
      </w:del>
    </w:p>
    <w:p w14:paraId="761DA725"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color w:val="808080"/>
          <w:sz w:val="16"/>
          <w:lang w:eastAsia="en-GB"/>
        </w:rPr>
      </w:pPr>
      <w:r w:rsidRPr="00485E3A">
        <w:rPr>
          <w:rFonts w:ascii="Times New Roman" w:eastAsia="Times New Roman" w:hAnsi="Times New Roman"/>
          <w:noProof/>
          <w:color w:val="808080"/>
          <w:sz w:val="16"/>
          <w:lang w:eastAsia="en-GB"/>
        </w:rPr>
        <w:t>-- TAG-VARMEASIDLECONFIG-STOP</w:t>
      </w:r>
    </w:p>
    <w:p w14:paraId="6AA22E8D"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color w:val="808080"/>
          <w:sz w:val="16"/>
          <w:lang w:eastAsia="en-GB"/>
        </w:rPr>
      </w:pPr>
      <w:r w:rsidRPr="00485E3A">
        <w:rPr>
          <w:rFonts w:ascii="Times New Roman" w:eastAsia="Times New Roman" w:hAnsi="Times New Roman"/>
          <w:noProof/>
          <w:color w:val="808080"/>
          <w:sz w:val="16"/>
          <w:lang w:eastAsia="en-GB"/>
        </w:rPr>
        <w:t>-- ASN1STOP</w:t>
      </w:r>
    </w:p>
    <w:p w14:paraId="7887AA56" w14:textId="77777777" w:rsidR="0007799F" w:rsidRPr="00485E3A" w:rsidRDefault="0007799F" w:rsidP="0007799F">
      <w:pPr>
        <w:rPr>
          <w:ins w:id="31" w:author="OPPO" w:date="2024-04-01T09:46:00Z"/>
          <w:rFonts w:ascii="Times New Roman" w:hAnsi="Times New Roman"/>
        </w:rPr>
      </w:pPr>
    </w:p>
    <w:p w14:paraId="2E3B5B7A" w14:textId="38053E26" w:rsidR="0007799F" w:rsidRPr="00485E3A" w:rsidRDefault="0007799F" w:rsidP="0007799F">
      <w:pPr>
        <w:keepNext/>
        <w:keepLines/>
        <w:spacing w:before="120" w:after="180"/>
        <w:jc w:val="left"/>
        <w:outlineLvl w:val="3"/>
        <w:rPr>
          <w:ins w:id="32" w:author="OPPO" w:date="2024-04-01T09:47:00Z"/>
          <w:rFonts w:ascii="Times New Roman" w:eastAsia="Times New Roman" w:hAnsi="Times New Roman"/>
          <w:i/>
          <w:iCs/>
          <w:sz w:val="24"/>
          <w:lang w:eastAsia="x-none"/>
        </w:rPr>
      </w:pPr>
      <w:ins w:id="33" w:author="OPPO" w:date="2024-04-01T09:46:00Z">
        <w:r w:rsidRPr="00485E3A">
          <w:rPr>
            <w:rFonts w:ascii="Times New Roman" w:eastAsia="Times New Roman" w:hAnsi="Times New Roman"/>
            <w:sz w:val="24"/>
            <w:lang w:eastAsia="ja-JP"/>
          </w:rPr>
          <w:t>–</w:t>
        </w:r>
        <w:r w:rsidRPr="00485E3A">
          <w:rPr>
            <w:rFonts w:ascii="Times New Roman" w:eastAsia="Times New Roman" w:hAnsi="Times New Roman"/>
            <w:sz w:val="24"/>
            <w:lang w:eastAsia="ja-JP"/>
          </w:rPr>
          <w:tab/>
        </w:r>
        <w:proofErr w:type="spellStart"/>
        <w:r w:rsidRPr="00485E3A">
          <w:rPr>
            <w:rFonts w:ascii="Times New Roman" w:eastAsia="Times New Roman" w:hAnsi="Times New Roman"/>
            <w:i/>
            <w:iCs/>
            <w:sz w:val="24"/>
            <w:lang w:eastAsia="x-none"/>
          </w:rPr>
          <w:t>VarEnhMeasIdleConfig</w:t>
        </w:r>
      </w:ins>
      <w:proofErr w:type="spellEnd"/>
    </w:p>
    <w:p w14:paraId="72A8F534" w14:textId="0114D3E3" w:rsidR="0007799F" w:rsidRPr="00485E3A" w:rsidRDefault="0007799F" w:rsidP="0007799F">
      <w:pPr>
        <w:spacing w:after="180"/>
        <w:jc w:val="left"/>
        <w:rPr>
          <w:ins w:id="34" w:author="OPPO" w:date="2024-04-01T09:48:00Z"/>
          <w:rFonts w:ascii="Times New Roman" w:eastAsia="Yu Mincho" w:hAnsi="Times New Roman"/>
          <w:lang w:eastAsia="ja-JP"/>
        </w:rPr>
      </w:pPr>
      <w:ins w:id="35" w:author="OPPO" w:date="2024-04-01T09:47:00Z">
        <w:r w:rsidRPr="00485E3A">
          <w:rPr>
            <w:rFonts w:ascii="Times New Roman" w:eastAsia="Times New Roman" w:hAnsi="Times New Roman"/>
            <w:lang w:eastAsia="ja-JP"/>
          </w:rPr>
          <w:t xml:space="preserve">The UE variable </w:t>
        </w:r>
        <w:r w:rsidRPr="00485E3A">
          <w:rPr>
            <w:rFonts w:ascii="Times New Roman" w:eastAsia="Times New Roman" w:hAnsi="Times New Roman"/>
            <w:i/>
            <w:noProof/>
            <w:lang w:eastAsia="ja-JP"/>
          </w:rPr>
          <w:t>VarEnhMeasIdleConfig</w:t>
        </w:r>
        <w:r w:rsidRPr="00485E3A">
          <w:rPr>
            <w:rFonts w:ascii="Times New Roman" w:eastAsia="Times New Roman" w:hAnsi="Times New Roman"/>
            <w:iCs/>
            <w:lang w:eastAsia="ja-JP"/>
          </w:rPr>
          <w:t xml:space="preserve"> includes the</w:t>
        </w:r>
      </w:ins>
      <w:ins w:id="36" w:author="OPPO" w:date="2024-04-01T09:49:00Z">
        <w:r w:rsidR="004865E6" w:rsidRPr="00485E3A">
          <w:rPr>
            <w:rFonts w:ascii="Times New Roman" w:eastAsia="Times New Roman" w:hAnsi="Times New Roman"/>
            <w:iCs/>
            <w:lang w:eastAsia="ja-JP"/>
          </w:rPr>
          <w:t xml:space="preserve"> </w:t>
        </w:r>
      </w:ins>
      <w:ins w:id="37" w:author="OPPO" w:date="2024-04-01T09:50:00Z">
        <w:r w:rsidR="004865E6" w:rsidRPr="00485E3A">
          <w:rPr>
            <w:rFonts w:ascii="Times New Roman" w:eastAsia="Times New Roman" w:hAnsi="Times New Roman"/>
            <w:iCs/>
            <w:lang w:eastAsia="ja-JP"/>
          </w:rPr>
          <w:t>time values for UE to determine validity of reported idle/inactive</w:t>
        </w:r>
      </w:ins>
      <w:ins w:id="38" w:author="OPPO" w:date="2024-04-01T09:51:00Z">
        <w:r w:rsidR="004865E6" w:rsidRPr="00485E3A">
          <w:rPr>
            <w:rFonts w:ascii="Times New Roman" w:eastAsia="Times New Roman" w:hAnsi="Times New Roman"/>
            <w:iCs/>
            <w:lang w:eastAsia="ja-JP"/>
          </w:rPr>
          <w:t xml:space="preserve"> measurement results</w:t>
        </w:r>
      </w:ins>
      <w:ins w:id="39" w:author="OPPO" w:date="2024-04-01T09:47:00Z">
        <w:r w:rsidRPr="00485E3A">
          <w:rPr>
            <w:rFonts w:ascii="Times New Roman" w:eastAsia="Times New Roman" w:hAnsi="Times New Roman"/>
            <w:lang w:eastAsia="ja-JP"/>
          </w:rPr>
          <w:t>.</w:t>
        </w:r>
      </w:ins>
    </w:p>
    <w:p w14:paraId="6A0B13AF" w14:textId="56036338" w:rsidR="0007799F" w:rsidRPr="00485E3A" w:rsidRDefault="0007799F" w:rsidP="0007799F">
      <w:pPr>
        <w:keepNext/>
        <w:keepLines/>
        <w:spacing w:before="60" w:after="180"/>
        <w:jc w:val="center"/>
        <w:rPr>
          <w:ins w:id="40" w:author="OPPO" w:date="2024-04-01T09:48:00Z"/>
          <w:rFonts w:ascii="Times New Roman" w:eastAsia="Times New Roman" w:hAnsi="Times New Roman"/>
          <w:lang w:eastAsia="ja-JP"/>
        </w:rPr>
      </w:pPr>
      <w:proofErr w:type="spellStart"/>
      <w:ins w:id="41" w:author="OPPO" w:date="2024-04-01T09:48:00Z">
        <w:r w:rsidRPr="00485E3A">
          <w:rPr>
            <w:rFonts w:ascii="Times New Roman" w:eastAsia="Times New Roman" w:hAnsi="Times New Roman"/>
            <w:b/>
            <w:i/>
            <w:iCs/>
            <w:lang w:eastAsia="x-none"/>
          </w:rPr>
          <w:t>VarEnhMeasIdleConfig</w:t>
        </w:r>
        <w:proofErr w:type="spellEnd"/>
        <w:r w:rsidRPr="00485E3A">
          <w:rPr>
            <w:rFonts w:ascii="Times New Roman" w:eastAsia="Times New Roman" w:hAnsi="Times New Roman"/>
            <w:b/>
            <w:i/>
            <w:iCs/>
            <w:lang w:eastAsia="x-none"/>
          </w:rPr>
          <w:t xml:space="preserve"> UE</w:t>
        </w:r>
        <w:r w:rsidRPr="00485E3A">
          <w:rPr>
            <w:rFonts w:ascii="Times New Roman" w:eastAsia="Times New Roman" w:hAnsi="Times New Roman"/>
            <w:b/>
            <w:lang w:eastAsia="ja-JP"/>
          </w:rPr>
          <w:t xml:space="preserve"> variable</w:t>
        </w:r>
      </w:ins>
    </w:p>
    <w:p w14:paraId="45FF1DB4"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2" w:author="OPPO" w:date="2024-04-01T09:48:00Z"/>
          <w:rFonts w:ascii="Times New Roman" w:eastAsia="Times New Roman" w:hAnsi="Times New Roman"/>
          <w:noProof/>
          <w:color w:val="808080"/>
          <w:sz w:val="16"/>
          <w:lang w:eastAsia="en-GB"/>
        </w:rPr>
      </w:pPr>
      <w:ins w:id="43" w:author="OPPO" w:date="2024-04-01T09:48:00Z">
        <w:r w:rsidRPr="00485E3A">
          <w:rPr>
            <w:rFonts w:ascii="Times New Roman" w:eastAsia="Times New Roman" w:hAnsi="Times New Roman"/>
            <w:noProof/>
            <w:color w:val="808080"/>
            <w:sz w:val="16"/>
            <w:lang w:eastAsia="en-GB"/>
          </w:rPr>
          <w:t>-- ASN1START</w:t>
        </w:r>
      </w:ins>
    </w:p>
    <w:p w14:paraId="67236944"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4" w:author="OPPO" w:date="2024-04-01T09:48:00Z"/>
          <w:rFonts w:ascii="Times New Roman" w:eastAsia="Times New Roman" w:hAnsi="Times New Roman"/>
          <w:noProof/>
          <w:color w:val="808080"/>
          <w:sz w:val="16"/>
          <w:lang w:eastAsia="en-GB"/>
        </w:rPr>
      </w:pPr>
      <w:ins w:id="45" w:author="OPPO" w:date="2024-04-01T09:48:00Z">
        <w:r w:rsidRPr="00485E3A">
          <w:rPr>
            <w:rFonts w:ascii="Times New Roman" w:eastAsia="Times New Roman" w:hAnsi="Times New Roman"/>
            <w:noProof/>
            <w:color w:val="808080"/>
            <w:sz w:val="16"/>
            <w:lang w:eastAsia="en-GB"/>
          </w:rPr>
          <w:t>-- TAG-VARMEASIDLECONFIG-START</w:t>
        </w:r>
      </w:ins>
    </w:p>
    <w:p w14:paraId="548A3E9A"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 w:author="OPPO" w:date="2024-04-01T09:48:00Z"/>
          <w:rFonts w:ascii="Times New Roman" w:eastAsia="Times New Roman" w:hAnsi="Times New Roman"/>
          <w:noProof/>
          <w:sz w:val="16"/>
          <w:lang w:eastAsia="en-GB"/>
        </w:rPr>
      </w:pPr>
    </w:p>
    <w:p w14:paraId="56980BE9"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 w:author="OPPO" w:date="2024-04-01T09:49:00Z"/>
          <w:rFonts w:ascii="Times New Roman" w:eastAsia="Times New Roman" w:hAnsi="Times New Roman"/>
          <w:noProof/>
          <w:sz w:val="16"/>
          <w:lang w:eastAsia="en-GB"/>
        </w:rPr>
      </w:pPr>
      <w:bookmarkStart w:id="48" w:name="_Hlk162857342"/>
      <w:ins w:id="49" w:author="OPPO" w:date="2024-04-01T09:49:00Z">
        <w:r w:rsidRPr="00485E3A">
          <w:rPr>
            <w:rFonts w:ascii="Times New Roman" w:eastAsia="Times New Roman" w:hAnsi="Times New Roman"/>
            <w:noProof/>
            <w:sz w:val="16"/>
            <w:lang w:eastAsia="en-GB"/>
          </w:rPr>
          <w:t xml:space="preserve">VarEnhMeasIdleConfig-r18 ::=  </w:t>
        </w:r>
        <w:r w:rsidRPr="00485E3A">
          <w:rPr>
            <w:rFonts w:ascii="Times New Roman" w:eastAsia="Times New Roman" w:hAnsi="Times New Roman"/>
            <w:noProof/>
            <w:color w:val="993366"/>
            <w:sz w:val="16"/>
            <w:lang w:eastAsia="en-GB"/>
          </w:rPr>
          <w:t>SEQUENCE</w:t>
        </w:r>
        <w:r w:rsidRPr="00485E3A">
          <w:rPr>
            <w:rFonts w:ascii="Times New Roman" w:eastAsia="Times New Roman" w:hAnsi="Times New Roman"/>
            <w:noProof/>
            <w:sz w:val="16"/>
            <w:lang w:eastAsia="en-GB"/>
          </w:rPr>
          <w:t xml:space="preserve"> {</w:t>
        </w:r>
      </w:ins>
    </w:p>
    <w:p w14:paraId="220DD192"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0" w:author="OPPO" w:date="2024-04-01T09:49:00Z"/>
          <w:rFonts w:ascii="Times New Roman" w:eastAsia="Times New Roman" w:hAnsi="Times New Roman"/>
          <w:noProof/>
          <w:sz w:val="16"/>
          <w:lang w:eastAsia="en-GB"/>
        </w:rPr>
      </w:pPr>
      <w:ins w:id="51" w:author="OPPO" w:date="2024-04-01T09:49:00Z">
        <w:r w:rsidRPr="00485E3A">
          <w:rPr>
            <w:rFonts w:ascii="Times New Roman" w:eastAsia="Times New Roman" w:hAnsi="Times New Roman"/>
            <w:noProof/>
            <w:sz w:val="16"/>
            <w:lang w:eastAsia="en-GB"/>
          </w:rPr>
          <w:t xml:space="preserve">    measIdleValidityDuration-r18           MeasurementValidityDuration-r18                                         </w:t>
        </w:r>
        <w:r w:rsidRPr="00485E3A">
          <w:rPr>
            <w:rFonts w:ascii="Times New Roman" w:eastAsia="Times New Roman" w:hAnsi="Times New Roman"/>
            <w:noProof/>
            <w:color w:val="993366"/>
            <w:sz w:val="16"/>
            <w:lang w:eastAsia="en-GB"/>
          </w:rPr>
          <w:t>OPTIONAL</w:t>
        </w:r>
      </w:ins>
    </w:p>
    <w:p w14:paraId="072DA569"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2" w:author="OPPO" w:date="2024-04-01T09:49:00Z"/>
          <w:rFonts w:ascii="Times New Roman" w:eastAsia="Times New Roman" w:hAnsi="Times New Roman"/>
          <w:noProof/>
          <w:sz w:val="16"/>
          <w:lang w:eastAsia="en-GB"/>
        </w:rPr>
      </w:pPr>
      <w:ins w:id="53" w:author="OPPO" w:date="2024-04-01T09:49:00Z">
        <w:r w:rsidRPr="00485E3A">
          <w:rPr>
            <w:rFonts w:ascii="Times New Roman" w:eastAsia="Times New Roman" w:hAnsi="Times New Roman"/>
            <w:noProof/>
            <w:sz w:val="16"/>
            <w:lang w:eastAsia="en-GB"/>
          </w:rPr>
          <w:t>}</w:t>
        </w:r>
        <w:bookmarkEnd w:id="48"/>
      </w:ins>
    </w:p>
    <w:p w14:paraId="4DD6079F"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4" w:author="OPPO" w:date="2024-04-01T09:48:00Z"/>
          <w:rFonts w:ascii="Times New Roman" w:eastAsia="Times New Roman" w:hAnsi="Times New Roman"/>
          <w:noProof/>
          <w:sz w:val="16"/>
          <w:lang w:eastAsia="en-GB"/>
        </w:rPr>
      </w:pPr>
    </w:p>
    <w:p w14:paraId="26EF4F3B"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 w:author="OPPO" w:date="2024-04-01T09:48:00Z"/>
          <w:rFonts w:ascii="Times New Roman" w:eastAsia="Times New Roman" w:hAnsi="Times New Roman"/>
          <w:noProof/>
          <w:color w:val="808080"/>
          <w:sz w:val="16"/>
          <w:lang w:eastAsia="en-GB"/>
        </w:rPr>
      </w:pPr>
      <w:ins w:id="56" w:author="OPPO" w:date="2024-04-01T09:48:00Z">
        <w:r w:rsidRPr="00485E3A">
          <w:rPr>
            <w:rFonts w:ascii="Times New Roman" w:eastAsia="Times New Roman" w:hAnsi="Times New Roman"/>
            <w:noProof/>
            <w:color w:val="808080"/>
            <w:sz w:val="16"/>
            <w:lang w:eastAsia="en-GB"/>
          </w:rPr>
          <w:t>-- TAG-VARMEASIDLECONFIG-STOP</w:t>
        </w:r>
      </w:ins>
    </w:p>
    <w:p w14:paraId="45BF5690" w14:textId="77777777" w:rsidR="0007799F" w:rsidRPr="00485E3A" w:rsidRDefault="0007799F" w:rsidP="00077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7" w:author="OPPO" w:date="2024-04-01T09:48:00Z"/>
          <w:rFonts w:ascii="Times New Roman" w:eastAsia="Times New Roman" w:hAnsi="Times New Roman"/>
          <w:noProof/>
          <w:color w:val="808080"/>
          <w:sz w:val="16"/>
          <w:lang w:eastAsia="en-GB"/>
        </w:rPr>
      </w:pPr>
      <w:ins w:id="58" w:author="OPPO" w:date="2024-04-01T09:48:00Z">
        <w:r w:rsidRPr="00485E3A">
          <w:rPr>
            <w:rFonts w:ascii="Times New Roman" w:eastAsia="Times New Roman" w:hAnsi="Times New Roman"/>
            <w:noProof/>
            <w:color w:val="808080"/>
            <w:sz w:val="16"/>
            <w:lang w:eastAsia="en-GB"/>
          </w:rPr>
          <w:t>-- ASN1STOP</w:t>
        </w:r>
      </w:ins>
    </w:p>
    <w:p w14:paraId="58689AC4" w14:textId="77777777" w:rsidR="0007799F" w:rsidRPr="00485E3A" w:rsidRDefault="0007799F" w:rsidP="0007799F">
      <w:pPr>
        <w:rPr>
          <w:ins w:id="59" w:author="OPPO" w:date="2024-04-01T09:48:00Z"/>
          <w:rFonts w:ascii="Times New Roman" w:hAnsi="Times New Roman"/>
        </w:rPr>
      </w:pPr>
    </w:p>
    <w:p w14:paraId="3477CDF2" w14:textId="442FA3BA" w:rsidR="0007799F" w:rsidRPr="00485E3A" w:rsidRDefault="0007799F" w:rsidP="0007799F">
      <w:pPr>
        <w:rPr>
          <w:rFonts w:ascii="Times New Roman" w:hAnsi="Times New Roman"/>
        </w:rPr>
        <w:sectPr w:rsidR="0007799F" w:rsidRPr="00485E3A" w:rsidSect="0007799F">
          <w:footnotePr>
            <w:numRestart w:val="eachSect"/>
          </w:footnotePr>
          <w:pgSz w:w="16840" w:h="11907" w:orient="landscape" w:code="9"/>
          <w:pgMar w:top="1134" w:right="1418" w:bottom="1134" w:left="1134" w:header="680" w:footer="567" w:gutter="0"/>
          <w:cols w:space="720"/>
          <w:docGrid w:linePitch="272"/>
        </w:sectPr>
      </w:pPr>
    </w:p>
    <w:p w14:paraId="4B76E68F" w14:textId="724AA3B8" w:rsidR="0007799F" w:rsidRPr="00485E3A" w:rsidRDefault="0007799F" w:rsidP="0007799F">
      <w:pPr>
        <w:rPr>
          <w:rFonts w:ascii="Times New Roman" w:hAnsi="Times New Roman"/>
        </w:rPr>
      </w:pPr>
    </w:p>
    <w:sectPr w:rsidR="0007799F" w:rsidRPr="00485E3A" w:rsidSect="00057B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BAE1" w14:textId="77777777" w:rsidR="00525CA5" w:rsidRDefault="00525CA5">
      <w:r>
        <w:separator/>
      </w:r>
    </w:p>
  </w:endnote>
  <w:endnote w:type="continuationSeparator" w:id="0">
    <w:p w14:paraId="634ABFB1" w14:textId="77777777" w:rsidR="00525CA5" w:rsidRDefault="0052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648D" w14:textId="77777777" w:rsidR="00525CA5" w:rsidRDefault="00525CA5">
      <w:r>
        <w:separator/>
      </w:r>
    </w:p>
  </w:footnote>
  <w:footnote w:type="continuationSeparator" w:id="0">
    <w:p w14:paraId="0A860ABB" w14:textId="77777777" w:rsidR="00525CA5" w:rsidRDefault="0052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89C"/>
    <w:multiLevelType w:val="hybridMultilevel"/>
    <w:tmpl w:val="D796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5CA0B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F220019"/>
    <w:multiLevelType w:val="hybridMultilevel"/>
    <w:tmpl w:val="4252C3B2"/>
    <w:lvl w:ilvl="0" w:tplc="2CA08308">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F4EA21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5B2A5E"/>
    <w:multiLevelType w:val="hybridMultilevel"/>
    <w:tmpl w:val="0366B41A"/>
    <w:lvl w:ilvl="0" w:tplc="2BA016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
  </w:num>
  <w:num w:numId="3">
    <w:abstractNumId w:val="6"/>
  </w:num>
  <w:num w:numId="4">
    <w:abstractNumId w:val="3"/>
  </w:num>
  <w:num w:numId="5">
    <w:abstractNumId w:val="10"/>
  </w:num>
  <w:num w:numId="6">
    <w:abstractNumId w:val="4"/>
  </w:num>
  <w:num w:numId="7">
    <w:abstractNumId w:val="8"/>
  </w:num>
  <w:num w:numId="8">
    <w:abstractNumId w:val="15"/>
  </w:num>
  <w:num w:numId="9">
    <w:abstractNumId w:val="9"/>
  </w:num>
  <w:num w:numId="10">
    <w:abstractNumId w:val="14"/>
  </w:num>
  <w:num w:numId="11">
    <w:abstractNumId w:val="11"/>
  </w:num>
  <w:num w:numId="12">
    <w:abstractNumId w:val="12"/>
  </w:num>
  <w:num w:numId="13">
    <w:abstractNumId w:val="7"/>
  </w:num>
  <w:num w:numId="14">
    <w:abstractNumId w:val="13"/>
  </w:num>
  <w:num w:numId="15">
    <w:abstractNumId w:val="0"/>
  </w:num>
  <w:num w:numId="16">
    <w:abstractNumId w:val="1"/>
    <w:lvlOverride w:ilvl="0">
      <w:startOverride w:val="2"/>
    </w:lvlOverride>
    <w:lvlOverride w:ilvl="1">
      <w:startOverride w:val="2"/>
    </w:lvlOverride>
    <w:lvlOverride w:ilvl="2">
      <w:startOverride w:val="3"/>
    </w:lvlOverride>
  </w:num>
  <w:num w:numId="17">
    <w:abstractNumId w:val="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2"/>
    </w:lvlOverride>
    <w:lvlOverride w:ilvl="1">
      <w:startOverride w:val="3"/>
    </w:lvlOverride>
    <w:lvlOverride w:ilvl="2">
      <w:startOverride w:val="3"/>
    </w:lvlOverride>
  </w:num>
  <w:num w:numId="21">
    <w:abstractNumId w:val="2"/>
  </w:num>
  <w:num w:numId="22">
    <w:abstractNumId w:val="5"/>
  </w:num>
  <w:num w:numId="2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A6"/>
    <w:rsid w:val="00002074"/>
    <w:rsid w:val="00002A37"/>
    <w:rsid w:val="00002AB0"/>
    <w:rsid w:val="00002F37"/>
    <w:rsid w:val="00003007"/>
    <w:rsid w:val="0000446D"/>
    <w:rsid w:val="000046E3"/>
    <w:rsid w:val="0000491F"/>
    <w:rsid w:val="0000544E"/>
    <w:rsid w:val="00006446"/>
    <w:rsid w:val="000064CE"/>
    <w:rsid w:val="00006896"/>
    <w:rsid w:val="00006C70"/>
    <w:rsid w:val="00007686"/>
    <w:rsid w:val="00007CDC"/>
    <w:rsid w:val="000109FA"/>
    <w:rsid w:val="00011006"/>
    <w:rsid w:val="0001107A"/>
    <w:rsid w:val="000112BC"/>
    <w:rsid w:val="00011B28"/>
    <w:rsid w:val="00012B24"/>
    <w:rsid w:val="00014334"/>
    <w:rsid w:val="0001534E"/>
    <w:rsid w:val="000158A6"/>
    <w:rsid w:val="00015D15"/>
    <w:rsid w:val="0001606D"/>
    <w:rsid w:val="00016D62"/>
    <w:rsid w:val="0002039B"/>
    <w:rsid w:val="000203DC"/>
    <w:rsid w:val="00020424"/>
    <w:rsid w:val="00020A64"/>
    <w:rsid w:val="00020AB8"/>
    <w:rsid w:val="00020FF0"/>
    <w:rsid w:val="000214EB"/>
    <w:rsid w:val="0002186F"/>
    <w:rsid w:val="000218EC"/>
    <w:rsid w:val="00021DE1"/>
    <w:rsid w:val="000221E9"/>
    <w:rsid w:val="0002283A"/>
    <w:rsid w:val="000229AA"/>
    <w:rsid w:val="00023111"/>
    <w:rsid w:val="000232DD"/>
    <w:rsid w:val="00023922"/>
    <w:rsid w:val="00023FEE"/>
    <w:rsid w:val="00024C0A"/>
    <w:rsid w:val="00025440"/>
    <w:rsid w:val="0002564D"/>
    <w:rsid w:val="0002596D"/>
    <w:rsid w:val="00025ECA"/>
    <w:rsid w:val="000264FF"/>
    <w:rsid w:val="00026B4F"/>
    <w:rsid w:val="00026CD2"/>
    <w:rsid w:val="00030268"/>
    <w:rsid w:val="0003046A"/>
    <w:rsid w:val="00030ABB"/>
    <w:rsid w:val="00031C67"/>
    <w:rsid w:val="0003231E"/>
    <w:rsid w:val="000325B8"/>
    <w:rsid w:val="0003261B"/>
    <w:rsid w:val="00032FE9"/>
    <w:rsid w:val="00033718"/>
    <w:rsid w:val="00033893"/>
    <w:rsid w:val="00033B45"/>
    <w:rsid w:val="000342F7"/>
    <w:rsid w:val="00034C15"/>
    <w:rsid w:val="00034CD1"/>
    <w:rsid w:val="00034CD6"/>
    <w:rsid w:val="00035A87"/>
    <w:rsid w:val="0003688D"/>
    <w:rsid w:val="00036BA1"/>
    <w:rsid w:val="00036F39"/>
    <w:rsid w:val="00037D60"/>
    <w:rsid w:val="00040B41"/>
    <w:rsid w:val="000413F3"/>
    <w:rsid w:val="00041420"/>
    <w:rsid w:val="00042105"/>
    <w:rsid w:val="000422E2"/>
    <w:rsid w:val="00042F22"/>
    <w:rsid w:val="00043839"/>
    <w:rsid w:val="000442B6"/>
    <w:rsid w:val="00044438"/>
    <w:rsid w:val="00044472"/>
    <w:rsid w:val="000444EF"/>
    <w:rsid w:val="00045189"/>
    <w:rsid w:val="000451F4"/>
    <w:rsid w:val="00045534"/>
    <w:rsid w:val="00045788"/>
    <w:rsid w:val="000459A2"/>
    <w:rsid w:val="000460BB"/>
    <w:rsid w:val="00046743"/>
    <w:rsid w:val="0004702D"/>
    <w:rsid w:val="00047360"/>
    <w:rsid w:val="0004763E"/>
    <w:rsid w:val="000478BA"/>
    <w:rsid w:val="00047B48"/>
    <w:rsid w:val="00047C28"/>
    <w:rsid w:val="00047E9E"/>
    <w:rsid w:val="000515A2"/>
    <w:rsid w:val="00051C67"/>
    <w:rsid w:val="0005211B"/>
    <w:rsid w:val="000528FF"/>
    <w:rsid w:val="00052A07"/>
    <w:rsid w:val="00052DA4"/>
    <w:rsid w:val="00053143"/>
    <w:rsid w:val="000534E3"/>
    <w:rsid w:val="00053C54"/>
    <w:rsid w:val="0005477C"/>
    <w:rsid w:val="00054D4A"/>
    <w:rsid w:val="000559BF"/>
    <w:rsid w:val="0005606A"/>
    <w:rsid w:val="00056574"/>
    <w:rsid w:val="00056649"/>
    <w:rsid w:val="00057117"/>
    <w:rsid w:val="000571F0"/>
    <w:rsid w:val="00057AF1"/>
    <w:rsid w:val="00057B43"/>
    <w:rsid w:val="00057E9B"/>
    <w:rsid w:val="00060AE8"/>
    <w:rsid w:val="00060EC2"/>
    <w:rsid w:val="0006128F"/>
    <w:rsid w:val="00061295"/>
    <w:rsid w:val="0006138D"/>
    <w:rsid w:val="00061678"/>
    <w:rsid w:val="000616E7"/>
    <w:rsid w:val="00062C27"/>
    <w:rsid w:val="0006336D"/>
    <w:rsid w:val="00063F8A"/>
    <w:rsid w:val="0006487E"/>
    <w:rsid w:val="00064CF5"/>
    <w:rsid w:val="00065976"/>
    <w:rsid w:val="00065C89"/>
    <w:rsid w:val="00065DB8"/>
    <w:rsid w:val="00065E1A"/>
    <w:rsid w:val="00065EBA"/>
    <w:rsid w:val="0006636A"/>
    <w:rsid w:val="000668A7"/>
    <w:rsid w:val="00071624"/>
    <w:rsid w:val="000721C1"/>
    <w:rsid w:val="00072B3C"/>
    <w:rsid w:val="00073B81"/>
    <w:rsid w:val="00074330"/>
    <w:rsid w:val="000743BD"/>
    <w:rsid w:val="00074E57"/>
    <w:rsid w:val="000751C4"/>
    <w:rsid w:val="00075FD9"/>
    <w:rsid w:val="00076189"/>
    <w:rsid w:val="0007620B"/>
    <w:rsid w:val="000765C3"/>
    <w:rsid w:val="00076D87"/>
    <w:rsid w:val="000776A7"/>
    <w:rsid w:val="0007797F"/>
    <w:rsid w:val="0007799F"/>
    <w:rsid w:val="00077E5F"/>
    <w:rsid w:val="0008036A"/>
    <w:rsid w:val="00080B1B"/>
    <w:rsid w:val="00081209"/>
    <w:rsid w:val="00081AE6"/>
    <w:rsid w:val="00081F23"/>
    <w:rsid w:val="000823E3"/>
    <w:rsid w:val="000827F0"/>
    <w:rsid w:val="000828E8"/>
    <w:rsid w:val="00084B56"/>
    <w:rsid w:val="00085510"/>
    <w:rsid w:val="000855EB"/>
    <w:rsid w:val="00085B52"/>
    <w:rsid w:val="000862DA"/>
    <w:rsid w:val="0008644E"/>
    <w:rsid w:val="000866DB"/>
    <w:rsid w:val="000866F2"/>
    <w:rsid w:val="00086D04"/>
    <w:rsid w:val="00087BF8"/>
    <w:rsid w:val="0009009F"/>
    <w:rsid w:val="00090366"/>
    <w:rsid w:val="000909D2"/>
    <w:rsid w:val="00091557"/>
    <w:rsid w:val="00091D35"/>
    <w:rsid w:val="000924C1"/>
    <w:rsid w:val="000924F0"/>
    <w:rsid w:val="00092857"/>
    <w:rsid w:val="00092D12"/>
    <w:rsid w:val="00093474"/>
    <w:rsid w:val="000934A5"/>
    <w:rsid w:val="000945DA"/>
    <w:rsid w:val="0009480D"/>
    <w:rsid w:val="0009493B"/>
    <w:rsid w:val="00094960"/>
    <w:rsid w:val="00094D3D"/>
    <w:rsid w:val="000950B5"/>
    <w:rsid w:val="0009510F"/>
    <w:rsid w:val="00095F26"/>
    <w:rsid w:val="00095F33"/>
    <w:rsid w:val="00096443"/>
    <w:rsid w:val="0009706D"/>
    <w:rsid w:val="00097AF5"/>
    <w:rsid w:val="000A05CD"/>
    <w:rsid w:val="000A0E1C"/>
    <w:rsid w:val="000A1542"/>
    <w:rsid w:val="000A1B7B"/>
    <w:rsid w:val="000A2681"/>
    <w:rsid w:val="000A329F"/>
    <w:rsid w:val="000A36C9"/>
    <w:rsid w:val="000A4E68"/>
    <w:rsid w:val="000A4FD0"/>
    <w:rsid w:val="000A5691"/>
    <w:rsid w:val="000A56F2"/>
    <w:rsid w:val="000A584D"/>
    <w:rsid w:val="000A6329"/>
    <w:rsid w:val="000A7E66"/>
    <w:rsid w:val="000B10E4"/>
    <w:rsid w:val="000B1297"/>
    <w:rsid w:val="000B15CD"/>
    <w:rsid w:val="000B190F"/>
    <w:rsid w:val="000B1958"/>
    <w:rsid w:val="000B1999"/>
    <w:rsid w:val="000B1CCD"/>
    <w:rsid w:val="000B2719"/>
    <w:rsid w:val="000B2ADE"/>
    <w:rsid w:val="000B32B1"/>
    <w:rsid w:val="000B3971"/>
    <w:rsid w:val="000B3A8F"/>
    <w:rsid w:val="000B3B7A"/>
    <w:rsid w:val="000B47CD"/>
    <w:rsid w:val="000B4AB9"/>
    <w:rsid w:val="000B4D03"/>
    <w:rsid w:val="000B5785"/>
    <w:rsid w:val="000B58C3"/>
    <w:rsid w:val="000B5B14"/>
    <w:rsid w:val="000B61E9"/>
    <w:rsid w:val="000B6C12"/>
    <w:rsid w:val="000C0292"/>
    <w:rsid w:val="000C165A"/>
    <w:rsid w:val="000C1E1D"/>
    <w:rsid w:val="000C2A92"/>
    <w:rsid w:val="000C2E19"/>
    <w:rsid w:val="000C3034"/>
    <w:rsid w:val="000C3BA5"/>
    <w:rsid w:val="000C3D77"/>
    <w:rsid w:val="000C40A3"/>
    <w:rsid w:val="000C4617"/>
    <w:rsid w:val="000C48AB"/>
    <w:rsid w:val="000C4901"/>
    <w:rsid w:val="000C4D43"/>
    <w:rsid w:val="000C52EF"/>
    <w:rsid w:val="000C5855"/>
    <w:rsid w:val="000C66FC"/>
    <w:rsid w:val="000C6B07"/>
    <w:rsid w:val="000C797B"/>
    <w:rsid w:val="000C7BAD"/>
    <w:rsid w:val="000C7F8A"/>
    <w:rsid w:val="000D0D07"/>
    <w:rsid w:val="000D0F49"/>
    <w:rsid w:val="000D0FED"/>
    <w:rsid w:val="000D1111"/>
    <w:rsid w:val="000D1DF1"/>
    <w:rsid w:val="000D2CE9"/>
    <w:rsid w:val="000D378C"/>
    <w:rsid w:val="000D3FD1"/>
    <w:rsid w:val="000D4797"/>
    <w:rsid w:val="000D4BB9"/>
    <w:rsid w:val="000D54B0"/>
    <w:rsid w:val="000D6079"/>
    <w:rsid w:val="000D7591"/>
    <w:rsid w:val="000E0527"/>
    <w:rsid w:val="000E0BF4"/>
    <w:rsid w:val="000E0E13"/>
    <w:rsid w:val="000E1915"/>
    <w:rsid w:val="000E1E37"/>
    <w:rsid w:val="000E1E92"/>
    <w:rsid w:val="000E210C"/>
    <w:rsid w:val="000E262C"/>
    <w:rsid w:val="000E29DF"/>
    <w:rsid w:val="000E2E3D"/>
    <w:rsid w:val="000E4089"/>
    <w:rsid w:val="000E4328"/>
    <w:rsid w:val="000E452C"/>
    <w:rsid w:val="000E4B46"/>
    <w:rsid w:val="000E4C5F"/>
    <w:rsid w:val="000E54C1"/>
    <w:rsid w:val="000E5731"/>
    <w:rsid w:val="000E59CC"/>
    <w:rsid w:val="000E5F5E"/>
    <w:rsid w:val="000E6999"/>
    <w:rsid w:val="000E6F94"/>
    <w:rsid w:val="000E7174"/>
    <w:rsid w:val="000E7BB8"/>
    <w:rsid w:val="000E7D9B"/>
    <w:rsid w:val="000E7EF0"/>
    <w:rsid w:val="000F0393"/>
    <w:rsid w:val="000F03DC"/>
    <w:rsid w:val="000F06D6"/>
    <w:rsid w:val="000F0EB1"/>
    <w:rsid w:val="000F1037"/>
    <w:rsid w:val="000F1106"/>
    <w:rsid w:val="000F1482"/>
    <w:rsid w:val="000F21D0"/>
    <w:rsid w:val="000F23F9"/>
    <w:rsid w:val="000F38C9"/>
    <w:rsid w:val="000F3BE9"/>
    <w:rsid w:val="000F3F6C"/>
    <w:rsid w:val="000F41D9"/>
    <w:rsid w:val="000F5B12"/>
    <w:rsid w:val="000F5EAE"/>
    <w:rsid w:val="000F67E5"/>
    <w:rsid w:val="000F6DF3"/>
    <w:rsid w:val="000F72DA"/>
    <w:rsid w:val="000F7445"/>
    <w:rsid w:val="000F779D"/>
    <w:rsid w:val="00100180"/>
    <w:rsid w:val="001005FF"/>
    <w:rsid w:val="001006F8"/>
    <w:rsid w:val="00100B27"/>
    <w:rsid w:val="00101B0F"/>
    <w:rsid w:val="0010441A"/>
    <w:rsid w:val="0010477A"/>
    <w:rsid w:val="0010488C"/>
    <w:rsid w:val="00104AFF"/>
    <w:rsid w:val="00104DB5"/>
    <w:rsid w:val="00105C86"/>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25"/>
    <w:rsid w:val="001158A9"/>
    <w:rsid w:val="00115B58"/>
    <w:rsid w:val="00115C83"/>
    <w:rsid w:val="00115D27"/>
    <w:rsid w:val="00116482"/>
    <w:rsid w:val="00116765"/>
    <w:rsid w:val="00117FF6"/>
    <w:rsid w:val="00120E32"/>
    <w:rsid w:val="0012146B"/>
    <w:rsid w:val="001219F5"/>
    <w:rsid w:val="00121A20"/>
    <w:rsid w:val="0012290A"/>
    <w:rsid w:val="00122BF7"/>
    <w:rsid w:val="0012377F"/>
    <w:rsid w:val="00123B95"/>
    <w:rsid w:val="00124314"/>
    <w:rsid w:val="00124DEB"/>
    <w:rsid w:val="00125623"/>
    <w:rsid w:val="00126427"/>
    <w:rsid w:val="00126B4A"/>
    <w:rsid w:val="001277DF"/>
    <w:rsid w:val="00130A35"/>
    <w:rsid w:val="001320B4"/>
    <w:rsid w:val="00132186"/>
    <w:rsid w:val="0013223A"/>
    <w:rsid w:val="001324AE"/>
    <w:rsid w:val="001327F2"/>
    <w:rsid w:val="00132D8D"/>
    <w:rsid w:val="00132FD0"/>
    <w:rsid w:val="0013347A"/>
    <w:rsid w:val="00134094"/>
    <w:rsid w:val="001344C0"/>
    <w:rsid w:val="001346FA"/>
    <w:rsid w:val="00135252"/>
    <w:rsid w:val="001366B3"/>
    <w:rsid w:val="00136B2C"/>
    <w:rsid w:val="00137AB5"/>
    <w:rsid w:val="00137F0B"/>
    <w:rsid w:val="00140006"/>
    <w:rsid w:val="001408F0"/>
    <w:rsid w:val="00141188"/>
    <w:rsid w:val="00141434"/>
    <w:rsid w:val="001417D9"/>
    <w:rsid w:val="001418C9"/>
    <w:rsid w:val="00143FC8"/>
    <w:rsid w:val="00143FCA"/>
    <w:rsid w:val="001442B2"/>
    <w:rsid w:val="001443E7"/>
    <w:rsid w:val="00144604"/>
    <w:rsid w:val="001456EB"/>
    <w:rsid w:val="001464EF"/>
    <w:rsid w:val="001479F0"/>
    <w:rsid w:val="00147AA0"/>
    <w:rsid w:val="001502AE"/>
    <w:rsid w:val="00150CBA"/>
    <w:rsid w:val="00150FE1"/>
    <w:rsid w:val="00151E23"/>
    <w:rsid w:val="00151E75"/>
    <w:rsid w:val="00152657"/>
    <w:rsid w:val="001526E0"/>
    <w:rsid w:val="00152CC3"/>
    <w:rsid w:val="00153606"/>
    <w:rsid w:val="001547CD"/>
    <w:rsid w:val="001547EF"/>
    <w:rsid w:val="001551B5"/>
    <w:rsid w:val="00155660"/>
    <w:rsid w:val="001566BD"/>
    <w:rsid w:val="00156B86"/>
    <w:rsid w:val="00157CE2"/>
    <w:rsid w:val="001605D8"/>
    <w:rsid w:val="00161481"/>
    <w:rsid w:val="00161725"/>
    <w:rsid w:val="00162501"/>
    <w:rsid w:val="0016251F"/>
    <w:rsid w:val="00162818"/>
    <w:rsid w:val="00163BB9"/>
    <w:rsid w:val="00163BBA"/>
    <w:rsid w:val="00165327"/>
    <w:rsid w:val="00165545"/>
    <w:rsid w:val="001659C1"/>
    <w:rsid w:val="00166050"/>
    <w:rsid w:val="00166588"/>
    <w:rsid w:val="00166BB5"/>
    <w:rsid w:val="00167834"/>
    <w:rsid w:val="001678EE"/>
    <w:rsid w:val="00167E55"/>
    <w:rsid w:val="001700C0"/>
    <w:rsid w:val="001703C6"/>
    <w:rsid w:val="001710FA"/>
    <w:rsid w:val="001725DC"/>
    <w:rsid w:val="0017373E"/>
    <w:rsid w:val="00173A8E"/>
    <w:rsid w:val="00173AAD"/>
    <w:rsid w:val="00173B6C"/>
    <w:rsid w:val="00173D54"/>
    <w:rsid w:val="00173E4C"/>
    <w:rsid w:val="00173EC1"/>
    <w:rsid w:val="00174F71"/>
    <w:rsid w:val="00174FA7"/>
    <w:rsid w:val="00176A65"/>
    <w:rsid w:val="00177FCF"/>
    <w:rsid w:val="00181127"/>
    <w:rsid w:val="0018143F"/>
    <w:rsid w:val="00182166"/>
    <w:rsid w:val="00183C22"/>
    <w:rsid w:val="00184033"/>
    <w:rsid w:val="00184FB9"/>
    <w:rsid w:val="0018545E"/>
    <w:rsid w:val="0018570B"/>
    <w:rsid w:val="00185A98"/>
    <w:rsid w:val="001860C7"/>
    <w:rsid w:val="00186483"/>
    <w:rsid w:val="00186E15"/>
    <w:rsid w:val="00187968"/>
    <w:rsid w:val="00187CC5"/>
    <w:rsid w:val="00187D8A"/>
    <w:rsid w:val="00190AC1"/>
    <w:rsid w:val="00191225"/>
    <w:rsid w:val="0019129C"/>
    <w:rsid w:val="00191C97"/>
    <w:rsid w:val="001929DD"/>
    <w:rsid w:val="00192A88"/>
    <w:rsid w:val="0019322B"/>
    <w:rsid w:val="0019341A"/>
    <w:rsid w:val="00193C64"/>
    <w:rsid w:val="001940B5"/>
    <w:rsid w:val="00195779"/>
    <w:rsid w:val="00196DC3"/>
    <w:rsid w:val="001971A4"/>
    <w:rsid w:val="00197456"/>
    <w:rsid w:val="00197DF9"/>
    <w:rsid w:val="00197E05"/>
    <w:rsid w:val="001A07B5"/>
    <w:rsid w:val="001A0948"/>
    <w:rsid w:val="001A0C3B"/>
    <w:rsid w:val="001A15CF"/>
    <w:rsid w:val="001A16EB"/>
    <w:rsid w:val="001A1952"/>
    <w:rsid w:val="001A1987"/>
    <w:rsid w:val="001A1AE7"/>
    <w:rsid w:val="001A2489"/>
    <w:rsid w:val="001A2564"/>
    <w:rsid w:val="001A315D"/>
    <w:rsid w:val="001A3495"/>
    <w:rsid w:val="001A35D8"/>
    <w:rsid w:val="001A6173"/>
    <w:rsid w:val="001A697D"/>
    <w:rsid w:val="001A6A1F"/>
    <w:rsid w:val="001A6CBA"/>
    <w:rsid w:val="001A6E74"/>
    <w:rsid w:val="001A7206"/>
    <w:rsid w:val="001A7953"/>
    <w:rsid w:val="001A7EA0"/>
    <w:rsid w:val="001B05F9"/>
    <w:rsid w:val="001B0709"/>
    <w:rsid w:val="001B0B6C"/>
    <w:rsid w:val="001B0D0F"/>
    <w:rsid w:val="001B0D97"/>
    <w:rsid w:val="001B2C0E"/>
    <w:rsid w:val="001B2C81"/>
    <w:rsid w:val="001B341B"/>
    <w:rsid w:val="001B34C2"/>
    <w:rsid w:val="001B4134"/>
    <w:rsid w:val="001B5A5D"/>
    <w:rsid w:val="001C1428"/>
    <w:rsid w:val="001C15BA"/>
    <w:rsid w:val="001C15CA"/>
    <w:rsid w:val="001C195A"/>
    <w:rsid w:val="001C1CE5"/>
    <w:rsid w:val="001C261E"/>
    <w:rsid w:val="001C28CD"/>
    <w:rsid w:val="001C3A19"/>
    <w:rsid w:val="001C3D2A"/>
    <w:rsid w:val="001C408A"/>
    <w:rsid w:val="001C4ACC"/>
    <w:rsid w:val="001C4D00"/>
    <w:rsid w:val="001C4D6B"/>
    <w:rsid w:val="001C5A76"/>
    <w:rsid w:val="001C7785"/>
    <w:rsid w:val="001D06BA"/>
    <w:rsid w:val="001D07FF"/>
    <w:rsid w:val="001D0A55"/>
    <w:rsid w:val="001D179D"/>
    <w:rsid w:val="001D1A04"/>
    <w:rsid w:val="001D1E88"/>
    <w:rsid w:val="001D462F"/>
    <w:rsid w:val="001D51BA"/>
    <w:rsid w:val="001D5864"/>
    <w:rsid w:val="001D5F44"/>
    <w:rsid w:val="001D5FD4"/>
    <w:rsid w:val="001D606E"/>
    <w:rsid w:val="001D6342"/>
    <w:rsid w:val="001D659A"/>
    <w:rsid w:val="001D6A80"/>
    <w:rsid w:val="001D6D53"/>
    <w:rsid w:val="001D7962"/>
    <w:rsid w:val="001D798C"/>
    <w:rsid w:val="001E04BE"/>
    <w:rsid w:val="001E069A"/>
    <w:rsid w:val="001E07D4"/>
    <w:rsid w:val="001E1138"/>
    <w:rsid w:val="001E1805"/>
    <w:rsid w:val="001E1F64"/>
    <w:rsid w:val="001E28F4"/>
    <w:rsid w:val="001E46FB"/>
    <w:rsid w:val="001E4C91"/>
    <w:rsid w:val="001E5162"/>
    <w:rsid w:val="001E579E"/>
    <w:rsid w:val="001E58E2"/>
    <w:rsid w:val="001E692D"/>
    <w:rsid w:val="001E6F4F"/>
    <w:rsid w:val="001E7074"/>
    <w:rsid w:val="001E79D8"/>
    <w:rsid w:val="001E7AED"/>
    <w:rsid w:val="001E7B37"/>
    <w:rsid w:val="001E7F1A"/>
    <w:rsid w:val="001F04DD"/>
    <w:rsid w:val="001F0E35"/>
    <w:rsid w:val="001F2302"/>
    <w:rsid w:val="001F2B81"/>
    <w:rsid w:val="001F31D1"/>
    <w:rsid w:val="001F3916"/>
    <w:rsid w:val="001F3945"/>
    <w:rsid w:val="001F3B14"/>
    <w:rsid w:val="001F406C"/>
    <w:rsid w:val="001F54C5"/>
    <w:rsid w:val="001F620C"/>
    <w:rsid w:val="001F662C"/>
    <w:rsid w:val="001F6CD3"/>
    <w:rsid w:val="001F7074"/>
    <w:rsid w:val="001F711D"/>
    <w:rsid w:val="001F72FA"/>
    <w:rsid w:val="001F7A7C"/>
    <w:rsid w:val="00200490"/>
    <w:rsid w:val="00200508"/>
    <w:rsid w:val="0020066F"/>
    <w:rsid w:val="00200BF3"/>
    <w:rsid w:val="002016F4"/>
    <w:rsid w:val="00201F3A"/>
    <w:rsid w:val="00202131"/>
    <w:rsid w:val="0020246C"/>
    <w:rsid w:val="00202E05"/>
    <w:rsid w:val="00203888"/>
    <w:rsid w:val="00203F96"/>
    <w:rsid w:val="00204332"/>
    <w:rsid w:val="00204608"/>
    <w:rsid w:val="00204E08"/>
    <w:rsid w:val="00205A8F"/>
    <w:rsid w:val="00205B31"/>
    <w:rsid w:val="002069B2"/>
    <w:rsid w:val="00207FA3"/>
    <w:rsid w:val="002104B6"/>
    <w:rsid w:val="00210F3F"/>
    <w:rsid w:val="00211097"/>
    <w:rsid w:val="00211700"/>
    <w:rsid w:val="00212228"/>
    <w:rsid w:val="00212461"/>
    <w:rsid w:val="0021314C"/>
    <w:rsid w:val="002133BE"/>
    <w:rsid w:val="00213539"/>
    <w:rsid w:val="00214316"/>
    <w:rsid w:val="00214CD2"/>
    <w:rsid w:val="00214DA8"/>
    <w:rsid w:val="002151E8"/>
    <w:rsid w:val="00215423"/>
    <w:rsid w:val="002158FA"/>
    <w:rsid w:val="00215926"/>
    <w:rsid w:val="00215E6F"/>
    <w:rsid w:val="00215F5E"/>
    <w:rsid w:val="00216468"/>
    <w:rsid w:val="00216648"/>
    <w:rsid w:val="00216716"/>
    <w:rsid w:val="00217CDC"/>
    <w:rsid w:val="00220163"/>
    <w:rsid w:val="00220600"/>
    <w:rsid w:val="00220A57"/>
    <w:rsid w:val="00220F69"/>
    <w:rsid w:val="002215DC"/>
    <w:rsid w:val="002224DB"/>
    <w:rsid w:val="00222A17"/>
    <w:rsid w:val="0022377B"/>
    <w:rsid w:val="00223D2C"/>
    <w:rsid w:val="00223FCB"/>
    <w:rsid w:val="00224C87"/>
    <w:rsid w:val="002252C3"/>
    <w:rsid w:val="00225BBA"/>
    <w:rsid w:val="00225C54"/>
    <w:rsid w:val="002302FF"/>
    <w:rsid w:val="00230765"/>
    <w:rsid w:val="002319E4"/>
    <w:rsid w:val="00231AAA"/>
    <w:rsid w:val="00231BF8"/>
    <w:rsid w:val="002320CD"/>
    <w:rsid w:val="0023321F"/>
    <w:rsid w:val="00233313"/>
    <w:rsid w:val="0023382A"/>
    <w:rsid w:val="00234550"/>
    <w:rsid w:val="00234A3F"/>
    <w:rsid w:val="00234E2B"/>
    <w:rsid w:val="00234E31"/>
    <w:rsid w:val="00235197"/>
    <w:rsid w:val="00235632"/>
    <w:rsid w:val="00235872"/>
    <w:rsid w:val="00236FF4"/>
    <w:rsid w:val="00237521"/>
    <w:rsid w:val="00237E17"/>
    <w:rsid w:val="002400B1"/>
    <w:rsid w:val="002412E8"/>
    <w:rsid w:val="00241559"/>
    <w:rsid w:val="00241D84"/>
    <w:rsid w:val="00242929"/>
    <w:rsid w:val="00242BBA"/>
    <w:rsid w:val="00243242"/>
    <w:rsid w:val="00243545"/>
    <w:rsid w:val="002435B3"/>
    <w:rsid w:val="00243679"/>
    <w:rsid w:val="002438D9"/>
    <w:rsid w:val="00243EB8"/>
    <w:rsid w:val="00244306"/>
    <w:rsid w:val="002443F3"/>
    <w:rsid w:val="00244805"/>
    <w:rsid w:val="002454CC"/>
    <w:rsid w:val="002455F4"/>
    <w:rsid w:val="002458EB"/>
    <w:rsid w:val="00246004"/>
    <w:rsid w:val="00246377"/>
    <w:rsid w:val="002468AB"/>
    <w:rsid w:val="00246FDE"/>
    <w:rsid w:val="0024743B"/>
    <w:rsid w:val="002500C8"/>
    <w:rsid w:val="00250705"/>
    <w:rsid w:val="0025178A"/>
    <w:rsid w:val="00251856"/>
    <w:rsid w:val="00251B2D"/>
    <w:rsid w:val="00252995"/>
    <w:rsid w:val="00252EFF"/>
    <w:rsid w:val="002532D8"/>
    <w:rsid w:val="00253BEC"/>
    <w:rsid w:val="00253BFA"/>
    <w:rsid w:val="00253DFD"/>
    <w:rsid w:val="002548D7"/>
    <w:rsid w:val="00256137"/>
    <w:rsid w:val="00256A13"/>
    <w:rsid w:val="002571B8"/>
    <w:rsid w:val="00257543"/>
    <w:rsid w:val="002601C3"/>
    <w:rsid w:val="00260D03"/>
    <w:rsid w:val="002617E7"/>
    <w:rsid w:val="00261DB2"/>
    <w:rsid w:val="00262743"/>
    <w:rsid w:val="00262C31"/>
    <w:rsid w:val="00262E1C"/>
    <w:rsid w:val="0026315C"/>
    <w:rsid w:val="002634C5"/>
    <w:rsid w:val="00263DAD"/>
    <w:rsid w:val="00264021"/>
    <w:rsid w:val="00264228"/>
    <w:rsid w:val="00264334"/>
    <w:rsid w:val="0026473E"/>
    <w:rsid w:val="0026486C"/>
    <w:rsid w:val="00264F75"/>
    <w:rsid w:val="002657EA"/>
    <w:rsid w:val="00266214"/>
    <w:rsid w:val="00266B36"/>
    <w:rsid w:val="00266D31"/>
    <w:rsid w:val="00266F7A"/>
    <w:rsid w:val="00267B70"/>
    <w:rsid w:val="00267C83"/>
    <w:rsid w:val="00267E4B"/>
    <w:rsid w:val="002700A1"/>
    <w:rsid w:val="00270287"/>
    <w:rsid w:val="002713BC"/>
    <w:rsid w:val="0027144F"/>
    <w:rsid w:val="0027168F"/>
    <w:rsid w:val="00271813"/>
    <w:rsid w:val="00271DA9"/>
    <w:rsid w:val="00271F3A"/>
    <w:rsid w:val="002722EB"/>
    <w:rsid w:val="002722F1"/>
    <w:rsid w:val="00272FB9"/>
    <w:rsid w:val="00273278"/>
    <w:rsid w:val="002737F4"/>
    <w:rsid w:val="00273890"/>
    <w:rsid w:val="002739A6"/>
    <w:rsid w:val="00273E62"/>
    <w:rsid w:val="00274652"/>
    <w:rsid w:val="002753CB"/>
    <w:rsid w:val="0027556C"/>
    <w:rsid w:val="00275653"/>
    <w:rsid w:val="00275B93"/>
    <w:rsid w:val="00276545"/>
    <w:rsid w:val="00276B6A"/>
    <w:rsid w:val="002804D3"/>
    <w:rsid w:val="002805F5"/>
    <w:rsid w:val="00280751"/>
    <w:rsid w:val="00280D01"/>
    <w:rsid w:val="0028280A"/>
    <w:rsid w:val="0028346C"/>
    <w:rsid w:val="00284983"/>
    <w:rsid w:val="00284AE4"/>
    <w:rsid w:val="002850D6"/>
    <w:rsid w:val="002854D6"/>
    <w:rsid w:val="00285559"/>
    <w:rsid w:val="002865A5"/>
    <w:rsid w:val="00286ACD"/>
    <w:rsid w:val="002876D0"/>
    <w:rsid w:val="00287838"/>
    <w:rsid w:val="0029012D"/>
    <w:rsid w:val="002907B5"/>
    <w:rsid w:val="00290CBE"/>
    <w:rsid w:val="00292194"/>
    <w:rsid w:val="00292C0F"/>
    <w:rsid w:val="00292EB7"/>
    <w:rsid w:val="0029324C"/>
    <w:rsid w:val="002932B8"/>
    <w:rsid w:val="00293784"/>
    <w:rsid w:val="00294A35"/>
    <w:rsid w:val="0029513B"/>
    <w:rsid w:val="00295420"/>
    <w:rsid w:val="00295786"/>
    <w:rsid w:val="00295D56"/>
    <w:rsid w:val="00295EC1"/>
    <w:rsid w:val="002961D5"/>
    <w:rsid w:val="00296227"/>
    <w:rsid w:val="00296E30"/>
    <w:rsid w:val="00296F44"/>
    <w:rsid w:val="002973BB"/>
    <w:rsid w:val="0029777D"/>
    <w:rsid w:val="00297FB1"/>
    <w:rsid w:val="002A01A9"/>
    <w:rsid w:val="002A0267"/>
    <w:rsid w:val="002A0392"/>
    <w:rsid w:val="002A055E"/>
    <w:rsid w:val="002A0A50"/>
    <w:rsid w:val="002A0F1E"/>
    <w:rsid w:val="002A134C"/>
    <w:rsid w:val="002A1D4E"/>
    <w:rsid w:val="002A1E62"/>
    <w:rsid w:val="002A2072"/>
    <w:rsid w:val="002A2277"/>
    <w:rsid w:val="002A2400"/>
    <w:rsid w:val="002A2869"/>
    <w:rsid w:val="002A353A"/>
    <w:rsid w:val="002A3CDA"/>
    <w:rsid w:val="002A3DD7"/>
    <w:rsid w:val="002A3DF5"/>
    <w:rsid w:val="002A4CA5"/>
    <w:rsid w:val="002A517B"/>
    <w:rsid w:val="002A630C"/>
    <w:rsid w:val="002A639E"/>
    <w:rsid w:val="002B1099"/>
    <w:rsid w:val="002B24D6"/>
    <w:rsid w:val="002B333E"/>
    <w:rsid w:val="002B3370"/>
    <w:rsid w:val="002B380C"/>
    <w:rsid w:val="002B3C2A"/>
    <w:rsid w:val="002B4395"/>
    <w:rsid w:val="002B4428"/>
    <w:rsid w:val="002B4B70"/>
    <w:rsid w:val="002B5959"/>
    <w:rsid w:val="002C0CF7"/>
    <w:rsid w:val="002C209B"/>
    <w:rsid w:val="002C2664"/>
    <w:rsid w:val="002C30B8"/>
    <w:rsid w:val="002C3300"/>
    <w:rsid w:val="002C3CE3"/>
    <w:rsid w:val="002C3DEB"/>
    <w:rsid w:val="002C4163"/>
    <w:rsid w:val="002C41E6"/>
    <w:rsid w:val="002C463C"/>
    <w:rsid w:val="002C58D6"/>
    <w:rsid w:val="002C6D5E"/>
    <w:rsid w:val="002C719E"/>
    <w:rsid w:val="002C7540"/>
    <w:rsid w:val="002D071A"/>
    <w:rsid w:val="002D1D4B"/>
    <w:rsid w:val="002D22AC"/>
    <w:rsid w:val="002D2453"/>
    <w:rsid w:val="002D2AE3"/>
    <w:rsid w:val="002D3282"/>
    <w:rsid w:val="002D34B2"/>
    <w:rsid w:val="002D467B"/>
    <w:rsid w:val="002D4A2B"/>
    <w:rsid w:val="002D4C86"/>
    <w:rsid w:val="002D4F10"/>
    <w:rsid w:val="002D5683"/>
    <w:rsid w:val="002D5DF2"/>
    <w:rsid w:val="002D5EB2"/>
    <w:rsid w:val="002D5FE6"/>
    <w:rsid w:val="002D6B39"/>
    <w:rsid w:val="002D71DB"/>
    <w:rsid w:val="002D7637"/>
    <w:rsid w:val="002D7E84"/>
    <w:rsid w:val="002D7F88"/>
    <w:rsid w:val="002E06DE"/>
    <w:rsid w:val="002E17F2"/>
    <w:rsid w:val="002E1C1A"/>
    <w:rsid w:val="002E27C5"/>
    <w:rsid w:val="002E3358"/>
    <w:rsid w:val="002E3834"/>
    <w:rsid w:val="002E473F"/>
    <w:rsid w:val="002E4746"/>
    <w:rsid w:val="002E4A68"/>
    <w:rsid w:val="002E4FBA"/>
    <w:rsid w:val="002E5274"/>
    <w:rsid w:val="002E658D"/>
    <w:rsid w:val="002E6B0C"/>
    <w:rsid w:val="002E75FF"/>
    <w:rsid w:val="002E7BAF"/>
    <w:rsid w:val="002E7BC1"/>
    <w:rsid w:val="002E7C4D"/>
    <w:rsid w:val="002E7CAE"/>
    <w:rsid w:val="002E7F79"/>
    <w:rsid w:val="002F06AE"/>
    <w:rsid w:val="002F0DF1"/>
    <w:rsid w:val="002F15C0"/>
    <w:rsid w:val="002F1799"/>
    <w:rsid w:val="002F1B07"/>
    <w:rsid w:val="002F1BE3"/>
    <w:rsid w:val="002F22AC"/>
    <w:rsid w:val="002F2462"/>
    <w:rsid w:val="002F2771"/>
    <w:rsid w:val="002F27D6"/>
    <w:rsid w:val="002F2D16"/>
    <w:rsid w:val="002F326C"/>
    <w:rsid w:val="002F37A9"/>
    <w:rsid w:val="002F37DA"/>
    <w:rsid w:val="002F469A"/>
    <w:rsid w:val="002F4E92"/>
    <w:rsid w:val="002F55BA"/>
    <w:rsid w:val="002F5904"/>
    <w:rsid w:val="002F671E"/>
    <w:rsid w:val="002F7297"/>
    <w:rsid w:val="002F78F6"/>
    <w:rsid w:val="00300832"/>
    <w:rsid w:val="00301CE6"/>
    <w:rsid w:val="00301E69"/>
    <w:rsid w:val="0030256B"/>
    <w:rsid w:val="0030261A"/>
    <w:rsid w:val="0030276F"/>
    <w:rsid w:val="00302D40"/>
    <w:rsid w:val="003034C3"/>
    <w:rsid w:val="00303E37"/>
    <w:rsid w:val="003043FC"/>
    <w:rsid w:val="0030481F"/>
    <w:rsid w:val="0030489B"/>
    <w:rsid w:val="0030501F"/>
    <w:rsid w:val="00305541"/>
    <w:rsid w:val="0030557A"/>
    <w:rsid w:val="003055DA"/>
    <w:rsid w:val="00305FEA"/>
    <w:rsid w:val="00306131"/>
    <w:rsid w:val="003066C7"/>
    <w:rsid w:val="00306C48"/>
    <w:rsid w:val="0030755B"/>
    <w:rsid w:val="00307BA1"/>
    <w:rsid w:val="00307D2A"/>
    <w:rsid w:val="0031068F"/>
    <w:rsid w:val="003108BE"/>
    <w:rsid w:val="00311128"/>
    <w:rsid w:val="00311702"/>
    <w:rsid w:val="003119ED"/>
    <w:rsid w:val="00311CF0"/>
    <w:rsid w:val="00311E82"/>
    <w:rsid w:val="003124F8"/>
    <w:rsid w:val="00312EFB"/>
    <w:rsid w:val="003130B9"/>
    <w:rsid w:val="00313265"/>
    <w:rsid w:val="003135B8"/>
    <w:rsid w:val="00313FD6"/>
    <w:rsid w:val="003141FB"/>
    <w:rsid w:val="0031430C"/>
    <w:rsid w:val="0031435F"/>
    <w:rsid w:val="003143BD"/>
    <w:rsid w:val="003146F5"/>
    <w:rsid w:val="003147F2"/>
    <w:rsid w:val="00314908"/>
    <w:rsid w:val="00314A4F"/>
    <w:rsid w:val="0031586E"/>
    <w:rsid w:val="00316F00"/>
    <w:rsid w:val="00317BFA"/>
    <w:rsid w:val="003203ED"/>
    <w:rsid w:val="0032111B"/>
    <w:rsid w:val="00321CCD"/>
    <w:rsid w:val="00321D10"/>
    <w:rsid w:val="00322C69"/>
    <w:rsid w:val="00322C9F"/>
    <w:rsid w:val="003234F3"/>
    <w:rsid w:val="00324D23"/>
    <w:rsid w:val="00326A4E"/>
    <w:rsid w:val="00326BBC"/>
    <w:rsid w:val="00326DE7"/>
    <w:rsid w:val="003273E0"/>
    <w:rsid w:val="003309EA"/>
    <w:rsid w:val="00331161"/>
    <w:rsid w:val="00331751"/>
    <w:rsid w:val="0033360D"/>
    <w:rsid w:val="00333C4F"/>
    <w:rsid w:val="00334579"/>
    <w:rsid w:val="003345BE"/>
    <w:rsid w:val="003346DF"/>
    <w:rsid w:val="00334DA1"/>
    <w:rsid w:val="003352C7"/>
    <w:rsid w:val="00335858"/>
    <w:rsid w:val="00336038"/>
    <w:rsid w:val="00336400"/>
    <w:rsid w:val="00336A6A"/>
    <w:rsid w:val="00336BDA"/>
    <w:rsid w:val="003372A6"/>
    <w:rsid w:val="00337A7A"/>
    <w:rsid w:val="0034082C"/>
    <w:rsid w:val="00341062"/>
    <w:rsid w:val="00342BD7"/>
    <w:rsid w:val="00342DD1"/>
    <w:rsid w:val="003465E5"/>
    <w:rsid w:val="003466E8"/>
    <w:rsid w:val="0034691D"/>
    <w:rsid w:val="00346999"/>
    <w:rsid w:val="00346DB5"/>
    <w:rsid w:val="003470F1"/>
    <w:rsid w:val="003477B1"/>
    <w:rsid w:val="00347B23"/>
    <w:rsid w:val="0035124F"/>
    <w:rsid w:val="00351A24"/>
    <w:rsid w:val="00352A5C"/>
    <w:rsid w:val="00352DB7"/>
    <w:rsid w:val="003532AD"/>
    <w:rsid w:val="00354006"/>
    <w:rsid w:val="0035440C"/>
    <w:rsid w:val="00354EB9"/>
    <w:rsid w:val="00355723"/>
    <w:rsid w:val="0035578A"/>
    <w:rsid w:val="00355E66"/>
    <w:rsid w:val="00356B09"/>
    <w:rsid w:val="00356EC2"/>
    <w:rsid w:val="00356F3B"/>
    <w:rsid w:val="00357380"/>
    <w:rsid w:val="00357605"/>
    <w:rsid w:val="0035763F"/>
    <w:rsid w:val="00357762"/>
    <w:rsid w:val="003602D9"/>
    <w:rsid w:val="0036033A"/>
    <w:rsid w:val="003604CE"/>
    <w:rsid w:val="00360A31"/>
    <w:rsid w:val="0036175E"/>
    <w:rsid w:val="00362945"/>
    <w:rsid w:val="00362E4F"/>
    <w:rsid w:val="00362FAF"/>
    <w:rsid w:val="00363316"/>
    <w:rsid w:val="00363843"/>
    <w:rsid w:val="0036398E"/>
    <w:rsid w:val="00364210"/>
    <w:rsid w:val="003645E2"/>
    <w:rsid w:val="00364A8B"/>
    <w:rsid w:val="00364FFC"/>
    <w:rsid w:val="00365898"/>
    <w:rsid w:val="0036636B"/>
    <w:rsid w:val="00366D00"/>
    <w:rsid w:val="00366FA3"/>
    <w:rsid w:val="00367004"/>
    <w:rsid w:val="003706CC"/>
    <w:rsid w:val="00370E47"/>
    <w:rsid w:val="0037143A"/>
    <w:rsid w:val="00371B83"/>
    <w:rsid w:val="00371C64"/>
    <w:rsid w:val="00371DB1"/>
    <w:rsid w:val="00371EB2"/>
    <w:rsid w:val="003724F0"/>
    <w:rsid w:val="00372591"/>
    <w:rsid w:val="00373371"/>
    <w:rsid w:val="003738C3"/>
    <w:rsid w:val="00373C67"/>
    <w:rsid w:val="003742AC"/>
    <w:rsid w:val="00374B52"/>
    <w:rsid w:val="00374F9A"/>
    <w:rsid w:val="00375273"/>
    <w:rsid w:val="0037576C"/>
    <w:rsid w:val="00375CAB"/>
    <w:rsid w:val="00375FF7"/>
    <w:rsid w:val="003764C3"/>
    <w:rsid w:val="00376AC3"/>
    <w:rsid w:val="0037704F"/>
    <w:rsid w:val="0037770A"/>
    <w:rsid w:val="00377CE1"/>
    <w:rsid w:val="003805C2"/>
    <w:rsid w:val="00380EF9"/>
    <w:rsid w:val="0038116B"/>
    <w:rsid w:val="00382BF1"/>
    <w:rsid w:val="003834B3"/>
    <w:rsid w:val="003834E1"/>
    <w:rsid w:val="0038398A"/>
    <w:rsid w:val="0038414F"/>
    <w:rsid w:val="003842AB"/>
    <w:rsid w:val="00384F09"/>
    <w:rsid w:val="0038536E"/>
    <w:rsid w:val="00385BF0"/>
    <w:rsid w:val="003862F4"/>
    <w:rsid w:val="00386571"/>
    <w:rsid w:val="003877DD"/>
    <w:rsid w:val="00387AA6"/>
    <w:rsid w:val="00390339"/>
    <w:rsid w:val="00390718"/>
    <w:rsid w:val="00390869"/>
    <w:rsid w:val="00390DC4"/>
    <w:rsid w:val="003917D4"/>
    <w:rsid w:val="003920EC"/>
    <w:rsid w:val="0039231E"/>
    <w:rsid w:val="0039263A"/>
    <w:rsid w:val="003939FF"/>
    <w:rsid w:val="00393EAD"/>
    <w:rsid w:val="00393FEF"/>
    <w:rsid w:val="00397B6D"/>
    <w:rsid w:val="003A0232"/>
    <w:rsid w:val="003A04CD"/>
    <w:rsid w:val="003A0538"/>
    <w:rsid w:val="003A114C"/>
    <w:rsid w:val="003A1581"/>
    <w:rsid w:val="003A18F2"/>
    <w:rsid w:val="003A1B23"/>
    <w:rsid w:val="003A2223"/>
    <w:rsid w:val="003A2294"/>
    <w:rsid w:val="003A2A0F"/>
    <w:rsid w:val="003A2A46"/>
    <w:rsid w:val="003A30F6"/>
    <w:rsid w:val="003A3954"/>
    <w:rsid w:val="003A45A1"/>
    <w:rsid w:val="003A5154"/>
    <w:rsid w:val="003A5179"/>
    <w:rsid w:val="003A5840"/>
    <w:rsid w:val="003A5B0A"/>
    <w:rsid w:val="003A6696"/>
    <w:rsid w:val="003A6708"/>
    <w:rsid w:val="003A6BAC"/>
    <w:rsid w:val="003A7279"/>
    <w:rsid w:val="003A7A1E"/>
    <w:rsid w:val="003A7EF3"/>
    <w:rsid w:val="003B07A7"/>
    <w:rsid w:val="003B0DF5"/>
    <w:rsid w:val="003B1279"/>
    <w:rsid w:val="003B159C"/>
    <w:rsid w:val="003B1AE5"/>
    <w:rsid w:val="003B1BCA"/>
    <w:rsid w:val="003B1F1E"/>
    <w:rsid w:val="003B21F5"/>
    <w:rsid w:val="003B2693"/>
    <w:rsid w:val="003B26D4"/>
    <w:rsid w:val="003B33F3"/>
    <w:rsid w:val="003B369F"/>
    <w:rsid w:val="003B36A3"/>
    <w:rsid w:val="003B4424"/>
    <w:rsid w:val="003B4651"/>
    <w:rsid w:val="003B4989"/>
    <w:rsid w:val="003B4B16"/>
    <w:rsid w:val="003B5094"/>
    <w:rsid w:val="003B5D09"/>
    <w:rsid w:val="003B6FFF"/>
    <w:rsid w:val="003B7D72"/>
    <w:rsid w:val="003B7FE5"/>
    <w:rsid w:val="003C02AF"/>
    <w:rsid w:val="003C09C6"/>
    <w:rsid w:val="003C11C8"/>
    <w:rsid w:val="003C11E7"/>
    <w:rsid w:val="003C19DA"/>
    <w:rsid w:val="003C2151"/>
    <w:rsid w:val="003C2698"/>
    <w:rsid w:val="003C2702"/>
    <w:rsid w:val="003C39A2"/>
    <w:rsid w:val="003C4CDC"/>
    <w:rsid w:val="003C5782"/>
    <w:rsid w:val="003C5EFC"/>
    <w:rsid w:val="003C6004"/>
    <w:rsid w:val="003C68A3"/>
    <w:rsid w:val="003C7806"/>
    <w:rsid w:val="003D0539"/>
    <w:rsid w:val="003D0B04"/>
    <w:rsid w:val="003D0B0C"/>
    <w:rsid w:val="003D0EBB"/>
    <w:rsid w:val="003D109F"/>
    <w:rsid w:val="003D11B7"/>
    <w:rsid w:val="003D1303"/>
    <w:rsid w:val="003D1E1E"/>
    <w:rsid w:val="003D2478"/>
    <w:rsid w:val="003D2CE2"/>
    <w:rsid w:val="003D3C45"/>
    <w:rsid w:val="003D40F8"/>
    <w:rsid w:val="003D4487"/>
    <w:rsid w:val="003D4AC8"/>
    <w:rsid w:val="003D4EF0"/>
    <w:rsid w:val="003D4F02"/>
    <w:rsid w:val="003D50E4"/>
    <w:rsid w:val="003D59E0"/>
    <w:rsid w:val="003D5AE8"/>
    <w:rsid w:val="003D5B1F"/>
    <w:rsid w:val="003D615A"/>
    <w:rsid w:val="003D62C8"/>
    <w:rsid w:val="003D6FD6"/>
    <w:rsid w:val="003D7B47"/>
    <w:rsid w:val="003E045C"/>
    <w:rsid w:val="003E1382"/>
    <w:rsid w:val="003E15FA"/>
    <w:rsid w:val="003E1942"/>
    <w:rsid w:val="003E1DC6"/>
    <w:rsid w:val="003E2466"/>
    <w:rsid w:val="003E2BA5"/>
    <w:rsid w:val="003E2EC0"/>
    <w:rsid w:val="003E32FD"/>
    <w:rsid w:val="003E3DEB"/>
    <w:rsid w:val="003E4B33"/>
    <w:rsid w:val="003E4E67"/>
    <w:rsid w:val="003E5221"/>
    <w:rsid w:val="003E538B"/>
    <w:rsid w:val="003E55E4"/>
    <w:rsid w:val="003E584F"/>
    <w:rsid w:val="003E5AC0"/>
    <w:rsid w:val="003E6279"/>
    <w:rsid w:val="003E691D"/>
    <w:rsid w:val="003E7218"/>
    <w:rsid w:val="003E74E3"/>
    <w:rsid w:val="003E7783"/>
    <w:rsid w:val="003E7C13"/>
    <w:rsid w:val="003E7CED"/>
    <w:rsid w:val="003F05C7"/>
    <w:rsid w:val="003F0F41"/>
    <w:rsid w:val="003F1455"/>
    <w:rsid w:val="003F2904"/>
    <w:rsid w:val="003F2CD4"/>
    <w:rsid w:val="003F2F20"/>
    <w:rsid w:val="003F34D1"/>
    <w:rsid w:val="003F435A"/>
    <w:rsid w:val="003F52E2"/>
    <w:rsid w:val="003F6924"/>
    <w:rsid w:val="003F6BBE"/>
    <w:rsid w:val="003F6D82"/>
    <w:rsid w:val="003F7741"/>
    <w:rsid w:val="004000E8"/>
    <w:rsid w:val="00400664"/>
    <w:rsid w:val="00400BDA"/>
    <w:rsid w:val="00400C2A"/>
    <w:rsid w:val="00400D3A"/>
    <w:rsid w:val="00401617"/>
    <w:rsid w:val="0040194A"/>
    <w:rsid w:val="00402E2B"/>
    <w:rsid w:val="004033EB"/>
    <w:rsid w:val="004037D3"/>
    <w:rsid w:val="004038B5"/>
    <w:rsid w:val="00403CFD"/>
    <w:rsid w:val="004041D2"/>
    <w:rsid w:val="00404B3D"/>
    <w:rsid w:val="0040511E"/>
    <w:rsid w:val="0040512B"/>
    <w:rsid w:val="00405195"/>
    <w:rsid w:val="00405285"/>
    <w:rsid w:val="0040567E"/>
    <w:rsid w:val="00405708"/>
    <w:rsid w:val="00405CA5"/>
    <w:rsid w:val="00407068"/>
    <w:rsid w:val="00407986"/>
    <w:rsid w:val="00407CD3"/>
    <w:rsid w:val="00410134"/>
    <w:rsid w:val="00410550"/>
    <w:rsid w:val="00410B72"/>
    <w:rsid w:val="00410F18"/>
    <w:rsid w:val="00411759"/>
    <w:rsid w:val="00411FDA"/>
    <w:rsid w:val="0041263E"/>
    <w:rsid w:val="00413692"/>
    <w:rsid w:val="00413AAC"/>
    <w:rsid w:val="00413DAF"/>
    <w:rsid w:val="00413E92"/>
    <w:rsid w:val="00414017"/>
    <w:rsid w:val="004149CB"/>
    <w:rsid w:val="004161C1"/>
    <w:rsid w:val="0041664F"/>
    <w:rsid w:val="00417191"/>
    <w:rsid w:val="00417BC0"/>
    <w:rsid w:val="00420784"/>
    <w:rsid w:val="00420886"/>
    <w:rsid w:val="00420F90"/>
    <w:rsid w:val="00421105"/>
    <w:rsid w:val="004213E8"/>
    <w:rsid w:val="0042177B"/>
    <w:rsid w:val="004220B0"/>
    <w:rsid w:val="00422277"/>
    <w:rsid w:val="0042232D"/>
    <w:rsid w:val="00422A46"/>
    <w:rsid w:val="004242F4"/>
    <w:rsid w:val="00424D59"/>
    <w:rsid w:val="004251AA"/>
    <w:rsid w:val="004253C2"/>
    <w:rsid w:val="00425A6A"/>
    <w:rsid w:val="00425B88"/>
    <w:rsid w:val="00425C92"/>
    <w:rsid w:val="00425CE1"/>
    <w:rsid w:val="0042664C"/>
    <w:rsid w:val="00426AB4"/>
    <w:rsid w:val="00427248"/>
    <w:rsid w:val="00427944"/>
    <w:rsid w:val="00430BAC"/>
    <w:rsid w:val="00430EE4"/>
    <w:rsid w:val="00430FDF"/>
    <w:rsid w:val="00431A08"/>
    <w:rsid w:val="00432C03"/>
    <w:rsid w:val="0043331F"/>
    <w:rsid w:val="00433569"/>
    <w:rsid w:val="00433DE1"/>
    <w:rsid w:val="00434987"/>
    <w:rsid w:val="00435769"/>
    <w:rsid w:val="004357D3"/>
    <w:rsid w:val="00435E43"/>
    <w:rsid w:val="0043710C"/>
    <w:rsid w:val="00437447"/>
    <w:rsid w:val="00437E6F"/>
    <w:rsid w:val="00440076"/>
    <w:rsid w:val="00440A89"/>
    <w:rsid w:val="00440AF3"/>
    <w:rsid w:val="0044197A"/>
    <w:rsid w:val="00441A92"/>
    <w:rsid w:val="00441F1E"/>
    <w:rsid w:val="0044236F"/>
    <w:rsid w:val="00442A92"/>
    <w:rsid w:val="00443328"/>
    <w:rsid w:val="00443528"/>
    <w:rsid w:val="00443897"/>
    <w:rsid w:val="0044489B"/>
    <w:rsid w:val="00444F56"/>
    <w:rsid w:val="00445273"/>
    <w:rsid w:val="00445651"/>
    <w:rsid w:val="00445D0C"/>
    <w:rsid w:val="00446488"/>
    <w:rsid w:val="00446D86"/>
    <w:rsid w:val="00446F09"/>
    <w:rsid w:val="00447DC4"/>
    <w:rsid w:val="004503AC"/>
    <w:rsid w:val="00450C80"/>
    <w:rsid w:val="00451205"/>
    <w:rsid w:val="004516FC"/>
    <w:rsid w:val="00451796"/>
    <w:rsid w:val="004517AA"/>
    <w:rsid w:val="00451DFD"/>
    <w:rsid w:val="0045297F"/>
    <w:rsid w:val="00452AB6"/>
    <w:rsid w:val="00452CAC"/>
    <w:rsid w:val="00452EAC"/>
    <w:rsid w:val="004538D8"/>
    <w:rsid w:val="00455B35"/>
    <w:rsid w:val="00455CA1"/>
    <w:rsid w:val="0045715C"/>
    <w:rsid w:val="00457565"/>
    <w:rsid w:val="00457B71"/>
    <w:rsid w:val="00457D5C"/>
    <w:rsid w:val="00460463"/>
    <w:rsid w:val="004613D9"/>
    <w:rsid w:val="00461429"/>
    <w:rsid w:val="00462101"/>
    <w:rsid w:val="0046237E"/>
    <w:rsid w:val="00462496"/>
    <w:rsid w:val="00463116"/>
    <w:rsid w:val="00463AF4"/>
    <w:rsid w:val="00464528"/>
    <w:rsid w:val="00464CDD"/>
    <w:rsid w:val="004652FD"/>
    <w:rsid w:val="0046582D"/>
    <w:rsid w:val="0046612D"/>
    <w:rsid w:val="004661C5"/>
    <w:rsid w:val="0046641C"/>
    <w:rsid w:val="004669E2"/>
    <w:rsid w:val="004674ED"/>
    <w:rsid w:val="00470AD5"/>
    <w:rsid w:val="00470C31"/>
    <w:rsid w:val="004713B4"/>
    <w:rsid w:val="004713BA"/>
    <w:rsid w:val="004716CD"/>
    <w:rsid w:val="004719F1"/>
    <w:rsid w:val="00472A5A"/>
    <w:rsid w:val="00472B13"/>
    <w:rsid w:val="004734D0"/>
    <w:rsid w:val="00473D57"/>
    <w:rsid w:val="00474978"/>
    <w:rsid w:val="00474E3F"/>
    <w:rsid w:val="00475048"/>
    <w:rsid w:val="0047556B"/>
    <w:rsid w:val="00475BF0"/>
    <w:rsid w:val="00476111"/>
    <w:rsid w:val="0047704A"/>
    <w:rsid w:val="00477344"/>
    <w:rsid w:val="00477467"/>
    <w:rsid w:val="00477768"/>
    <w:rsid w:val="004778B7"/>
    <w:rsid w:val="00480074"/>
    <w:rsid w:val="0048008B"/>
    <w:rsid w:val="00480097"/>
    <w:rsid w:val="004808F5"/>
    <w:rsid w:val="00480BDD"/>
    <w:rsid w:val="00480E14"/>
    <w:rsid w:val="00482314"/>
    <w:rsid w:val="0048283B"/>
    <w:rsid w:val="004828A3"/>
    <w:rsid w:val="00482CDD"/>
    <w:rsid w:val="00482F11"/>
    <w:rsid w:val="00483168"/>
    <w:rsid w:val="00483AFF"/>
    <w:rsid w:val="00483CBE"/>
    <w:rsid w:val="00483F9B"/>
    <w:rsid w:val="004854E6"/>
    <w:rsid w:val="00485667"/>
    <w:rsid w:val="004857D3"/>
    <w:rsid w:val="00485E3A"/>
    <w:rsid w:val="004864A3"/>
    <w:rsid w:val="004865E6"/>
    <w:rsid w:val="00486F1E"/>
    <w:rsid w:val="00487401"/>
    <w:rsid w:val="004874D0"/>
    <w:rsid w:val="004875B9"/>
    <w:rsid w:val="00490DE1"/>
    <w:rsid w:val="004912E4"/>
    <w:rsid w:val="004914F8"/>
    <w:rsid w:val="00492BC5"/>
    <w:rsid w:val="00493A29"/>
    <w:rsid w:val="00494BDE"/>
    <w:rsid w:val="004958E6"/>
    <w:rsid w:val="00495DB1"/>
    <w:rsid w:val="00495E12"/>
    <w:rsid w:val="004964F1"/>
    <w:rsid w:val="00496ABA"/>
    <w:rsid w:val="004A01AB"/>
    <w:rsid w:val="004A0406"/>
    <w:rsid w:val="004A058D"/>
    <w:rsid w:val="004A0BA8"/>
    <w:rsid w:val="004A1023"/>
    <w:rsid w:val="004A12A3"/>
    <w:rsid w:val="004A16BC"/>
    <w:rsid w:val="004A2B94"/>
    <w:rsid w:val="004A3167"/>
    <w:rsid w:val="004A40C3"/>
    <w:rsid w:val="004A48A3"/>
    <w:rsid w:val="004A60C8"/>
    <w:rsid w:val="004A62D6"/>
    <w:rsid w:val="004A6C1E"/>
    <w:rsid w:val="004B0919"/>
    <w:rsid w:val="004B0F35"/>
    <w:rsid w:val="004B14DB"/>
    <w:rsid w:val="004B16C6"/>
    <w:rsid w:val="004B1FC0"/>
    <w:rsid w:val="004B202B"/>
    <w:rsid w:val="004B2099"/>
    <w:rsid w:val="004B293E"/>
    <w:rsid w:val="004B2D60"/>
    <w:rsid w:val="004B31D8"/>
    <w:rsid w:val="004B3582"/>
    <w:rsid w:val="004B4F73"/>
    <w:rsid w:val="004B54E1"/>
    <w:rsid w:val="004B5C2F"/>
    <w:rsid w:val="004B5C82"/>
    <w:rsid w:val="004B66D0"/>
    <w:rsid w:val="004B6B94"/>
    <w:rsid w:val="004B7C0C"/>
    <w:rsid w:val="004C0D81"/>
    <w:rsid w:val="004C2157"/>
    <w:rsid w:val="004C29B0"/>
    <w:rsid w:val="004C336D"/>
    <w:rsid w:val="004C3898"/>
    <w:rsid w:val="004C3CB0"/>
    <w:rsid w:val="004C4246"/>
    <w:rsid w:val="004C50D4"/>
    <w:rsid w:val="004C53BD"/>
    <w:rsid w:val="004C5C2C"/>
    <w:rsid w:val="004C6FC1"/>
    <w:rsid w:val="004C7B85"/>
    <w:rsid w:val="004D0F7B"/>
    <w:rsid w:val="004D1454"/>
    <w:rsid w:val="004D1495"/>
    <w:rsid w:val="004D1698"/>
    <w:rsid w:val="004D16A9"/>
    <w:rsid w:val="004D1DC8"/>
    <w:rsid w:val="004D1E7F"/>
    <w:rsid w:val="004D1F73"/>
    <w:rsid w:val="004D22F6"/>
    <w:rsid w:val="004D2629"/>
    <w:rsid w:val="004D2BD6"/>
    <w:rsid w:val="004D36B1"/>
    <w:rsid w:val="004D3F54"/>
    <w:rsid w:val="004D607F"/>
    <w:rsid w:val="004D6417"/>
    <w:rsid w:val="004D665A"/>
    <w:rsid w:val="004D6ABE"/>
    <w:rsid w:val="004D6B05"/>
    <w:rsid w:val="004D6C2E"/>
    <w:rsid w:val="004D7EBD"/>
    <w:rsid w:val="004E0BED"/>
    <w:rsid w:val="004E0F1E"/>
    <w:rsid w:val="004E143B"/>
    <w:rsid w:val="004E1E8E"/>
    <w:rsid w:val="004E2680"/>
    <w:rsid w:val="004E28F9"/>
    <w:rsid w:val="004E345A"/>
    <w:rsid w:val="004E3E5E"/>
    <w:rsid w:val="004E462E"/>
    <w:rsid w:val="004E4C37"/>
    <w:rsid w:val="004E4E16"/>
    <w:rsid w:val="004E557C"/>
    <w:rsid w:val="004E56DC"/>
    <w:rsid w:val="004E57DB"/>
    <w:rsid w:val="004E5C18"/>
    <w:rsid w:val="004E73C3"/>
    <w:rsid w:val="004E75A1"/>
    <w:rsid w:val="004E76F4"/>
    <w:rsid w:val="004F0484"/>
    <w:rsid w:val="004F0B4E"/>
    <w:rsid w:val="004F0B5C"/>
    <w:rsid w:val="004F0B6C"/>
    <w:rsid w:val="004F11D9"/>
    <w:rsid w:val="004F1264"/>
    <w:rsid w:val="004F2078"/>
    <w:rsid w:val="004F24C9"/>
    <w:rsid w:val="004F45F9"/>
    <w:rsid w:val="004F4C6F"/>
    <w:rsid w:val="004F4DA3"/>
    <w:rsid w:val="004F560D"/>
    <w:rsid w:val="004F68EC"/>
    <w:rsid w:val="004F6B77"/>
    <w:rsid w:val="004F7096"/>
    <w:rsid w:val="004F7255"/>
    <w:rsid w:val="004F74FE"/>
    <w:rsid w:val="004F7AFF"/>
    <w:rsid w:val="004F7C46"/>
    <w:rsid w:val="0050009D"/>
    <w:rsid w:val="0050014E"/>
    <w:rsid w:val="00500172"/>
    <w:rsid w:val="0050055E"/>
    <w:rsid w:val="00500CE9"/>
    <w:rsid w:val="00501498"/>
    <w:rsid w:val="0050149B"/>
    <w:rsid w:val="00501DF9"/>
    <w:rsid w:val="00501E98"/>
    <w:rsid w:val="00501EE3"/>
    <w:rsid w:val="005024F8"/>
    <w:rsid w:val="005026FB"/>
    <w:rsid w:val="00503264"/>
    <w:rsid w:val="00504351"/>
    <w:rsid w:val="00505110"/>
    <w:rsid w:val="005058CA"/>
    <w:rsid w:val="00506557"/>
    <w:rsid w:val="0050677A"/>
    <w:rsid w:val="005067AB"/>
    <w:rsid w:val="0050767A"/>
    <w:rsid w:val="00510076"/>
    <w:rsid w:val="0051076C"/>
    <w:rsid w:val="005108D8"/>
    <w:rsid w:val="0051128E"/>
    <w:rsid w:val="005112D6"/>
    <w:rsid w:val="005116F9"/>
    <w:rsid w:val="00511892"/>
    <w:rsid w:val="00511DD1"/>
    <w:rsid w:val="0051366B"/>
    <w:rsid w:val="00513718"/>
    <w:rsid w:val="00513918"/>
    <w:rsid w:val="00513E63"/>
    <w:rsid w:val="00514D42"/>
    <w:rsid w:val="005153A7"/>
    <w:rsid w:val="005159A6"/>
    <w:rsid w:val="00515C34"/>
    <w:rsid w:val="005169BF"/>
    <w:rsid w:val="0051731C"/>
    <w:rsid w:val="00517A3B"/>
    <w:rsid w:val="00520338"/>
    <w:rsid w:val="00520F16"/>
    <w:rsid w:val="005219CF"/>
    <w:rsid w:val="00521B6A"/>
    <w:rsid w:val="0052235D"/>
    <w:rsid w:val="005229D4"/>
    <w:rsid w:val="00522DC3"/>
    <w:rsid w:val="0052327B"/>
    <w:rsid w:val="005236EC"/>
    <w:rsid w:val="0052387B"/>
    <w:rsid w:val="005238E3"/>
    <w:rsid w:val="0052453E"/>
    <w:rsid w:val="00525CA5"/>
    <w:rsid w:val="00526B92"/>
    <w:rsid w:val="00527764"/>
    <w:rsid w:val="0052779A"/>
    <w:rsid w:val="00527883"/>
    <w:rsid w:val="00527A28"/>
    <w:rsid w:val="00527AD9"/>
    <w:rsid w:val="0053023B"/>
    <w:rsid w:val="00530643"/>
    <w:rsid w:val="00530657"/>
    <w:rsid w:val="00531631"/>
    <w:rsid w:val="0053173F"/>
    <w:rsid w:val="00531C9D"/>
    <w:rsid w:val="00531D30"/>
    <w:rsid w:val="00532B69"/>
    <w:rsid w:val="00532E63"/>
    <w:rsid w:val="00533050"/>
    <w:rsid w:val="00533417"/>
    <w:rsid w:val="005338D9"/>
    <w:rsid w:val="005340CE"/>
    <w:rsid w:val="00534B59"/>
    <w:rsid w:val="00536759"/>
    <w:rsid w:val="005368EF"/>
    <w:rsid w:val="0053714D"/>
    <w:rsid w:val="00537C62"/>
    <w:rsid w:val="00540B43"/>
    <w:rsid w:val="00540D22"/>
    <w:rsid w:val="00540F35"/>
    <w:rsid w:val="005410E6"/>
    <w:rsid w:val="00541A35"/>
    <w:rsid w:val="00541F18"/>
    <w:rsid w:val="00542AE3"/>
    <w:rsid w:val="00542B46"/>
    <w:rsid w:val="00542BCE"/>
    <w:rsid w:val="005444F1"/>
    <w:rsid w:val="00544779"/>
    <w:rsid w:val="005447C9"/>
    <w:rsid w:val="00544D95"/>
    <w:rsid w:val="00545608"/>
    <w:rsid w:val="00545B39"/>
    <w:rsid w:val="00545C30"/>
    <w:rsid w:val="00546970"/>
    <w:rsid w:val="00546C28"/>
    <w:rsid w:val="00547058"/>
    <w:rsid w:val="005471A7"/>
    <w:rsid w:val="005509CB"/>
    <w:rsid w:val="00551EB9"/>
    <w:rsid w:val="00551F4F"/>
    <w:rsid w:val="00552585"/>
    <w:rsid w:val="00552CC8"/>
    <w:rsid w:val="00554336"/>
    <w:rsid w:val="00554744"/>
    <w:rsid w:val="00554B0A"/>
    <w:rsid w:val="00554E19"/>
    <w:rsid w:val="005561BC"/>
    <w:rsid w:val="00556485"/>
    <w:rsid w:val="005573FA"/>
    <w:rsid w:val="00557672"/>
    <w:rsid w:val="00557917"/>
    <w:rsid w:val="00560143"/>
    <w:rsid w:val="00560A03"/>
    <w:rsid w:val="0056121F"/>
    <w:rsid w:val="00561949"/>
    <w:rsid w:val="005620F1"/>
    <w:rsid w:val="005630D4"/>
    <w:rsid w:val="00563271"/>
    <w:rsid w:val="005633AC"/>
    <w:rsid w:val="005640C4"/>
    <w:rsid w:val="005646BD"/>
    <w:rsid w:val="0056482F"/>
    <w:rsid w:val="00565E5D"/>
    <w:rsid w:val="005661DB"/>
    <w:rsid w:val="00567757"/>
    <w:rsid w:val="00571029"/>
    <w:rsid w:val="0057126F"/>
    <w:rsid w:val="00571EF6"/>
    <w:rsid w:val="00572505"/>
    <w:rsid w:val="00572737"/>
    <w:rsid w:val="00572AA7"/>
    <w:rsid w:val="00573703"/>
    <w:rsid w:val="00573F08"/>
    <w:rsid w:val="005744C8"/>
    <w:rsid w:val="0057482F"/>
    <w:rsid w:val="00575227"/>
    <w:rsid w:val="005753C6"/>
    <w:rsid w:val="005757B9"/>
    <w:rsid w:val="005758B5"/>
    <w:rsid w:val="00575A20"/>
    <w:rsid w:val="00575C2F"/>
    <w:rsid w:val="00575F6D"/>
    <w:rsid w:val="0057664C"/>
    <w:rsid w:val="00576C57"/>
    <w:rsid w:val="00580500"/>
    <w:rsid w:val="00580DD5"/>
    <w:rsid w:val="00580E51"/>
    <w:rsid w:val="00581A84"/>
    <w:rsid w:val="00581E61"/>
    <w:rsid w:val="0058211A"/>
    <w:rsid w:val="005823EE"/>
    <w:rsid w:val="005826D4"/>
    <w:rsid w:val="00582809"/>
    <w:rsid w:val="00582935"/>
    <w:rsid w:val="00583587"/>
    <w:rsid w:val="00583846"/>
    <w:rsid w:val="005838DE"/>
    <w:rsid w:val="00584297"/>
    <w:rsid w:val="00585ACF"/>
    <w:rsid w:val="0058798C"/>
    <w:rsid w:val="00587CFF"/>
    <w:rsid w:val="005900FA"/>
    <w:rsid w:val="00590302"/>
    <w:rsid w:val="005912EC"/>
    <w:rsid w:val="00591E11"/>
    <w:rsid w:val="0059271A"/>
    <w:rsid w:val="00592D9C"/>
    <w:rsid w:val="00592E17"/>
    <w:rsid w:val="005934BA"/>
    <w:rsid w:val="005935A4"/>
    <w:rsid w:val="00593AA3"/>
    <w:rsid w:val="005948C2"/>
    <w:rsid w:val="00594A08"/>
    <w:rsid w:val="00594D3B"/>
    <w:rsid w:val="00595151"/>
    <w:rsid w:val="00595D96"/>
    <w:rsid w:val="00595DCA"/>
    <w:rsid w:val="00596431"/>
    <w:rsid w:val="005975B0"/>
    <w:rsid w:val="0059779B"/>
    <w:rsid w:val="005A011C"/>
    <w:rsid w:val="005A030A"/>
    <w:rsid w:val="005A035E"/>
    <w:rsid w:val="005A1B5A"/>
    <w:rsid w:val="005A209A"/>
    <w:rsid w:val="005A2B1A"/>
    <w:rsid w:val="005A3958"/>
    <w:rsid w:val="005A4147"/>
    <w:rsid w:val="005A632D"/>
    <w:rsid w:val="005A662D"/>
    <w:rsid w:val="005A6A9A"/>
    <w:rsid w:val="005A6AFA"/>
    <w:rsid w:val="005A73B9"/>
    <w:rsid w:val="005A78D6"/>
    <w:rsid w:val="005B0561"/>
    <w:rsid w:val="005B35D7"/>
    <w:rsid w:val="005B392A"/>
    <w:rsid w:val="005B3AA3"/>
    <w:rsid w:val="005B44FC"/>
    <w:rsid w:val="005B4598"/>
    <w:rsid w:val="005B4FF9"/>
    <w:rsid w:val="005B50DB"/>
    <w:rsid w:val="005B6F83"/>
    <w:rsid w:val="005B6FC5"/>
    <w:rsid w:val="005C0A0D"/>
    <w:rsid w:val="005C1910"/>
    <w:rsid w:val="005C4648"/>
    <w:rsid w:val="005C4894"/>
    <w:rsid w:val="005C4B7E"/>
    <w:rsid w:val="005C4D4A"/>
    <w:rsid w:val="005C4FB2"/>
    <w:rsid w:val="005C5C7E"/>
    <w:rsid w:val="005C6DD1"/>
    <w:rsid w:val="005C74FB"/>
    <w:rsid w:val="005C79F3"/>
    <w:rsid w:val="005C7FA9"/>
    <w:rsid w:val="005D0BD4"/>
    <w:rsid w:val="005D1145"/>
    <w:rsid w:val="005D1602"/>
    <w:rsid w:val="005D1D64"/>
    <w:rsid w:val="005D2317"/>
    <w:rsid w:val="005D248B"/>
    <w:rsid w:val="005D28C5"/>
    <w:rsid w:val="005D42BD"/>
    <w:rsid w:val="005D4441"/>
    <w:rsid w:val="005D4F10"/>
    <w:rsid w:val="005D583F"/>
    <w:rsid w:val="005D58FC"/>
    <w:rsid w:val="005D6AF9"/>
    <w:rsid w:val="005D7605"/>
    <w:rsid w:val="005D76E8"/>
    <w:rsid w:val="005E0427"/>
    <w:rsid w:val="005E08E8"/>
    <w:rsid w:val="005E1131"/>
    <w:rsid w:val="005E1AA7"/>
    <w:rsid w:val="005E1BD8"/>
    <w:rsid w:val="005E2B0E"/>
    <w:rsid w:val="005E333A"/>
    <w:rsid w:val="005E385F"/>
    <w:rsid w:val="005E38B9"/>
    <w:rsid w:val="005E3BDB"/>
    <w:rsid w:val="005E477F"/>
    <w:rsid w:val="005E5244"/>
    <w:rsid w:val="005E5B81"/>
    <w:rsid w:val="005E5E4B"/>
    <w:rsid w:val="005E670F"/>
    <w:rsid w:val="005E7296"/>
    <w:rsid w:val="005F07D3"/>
    <w:rsid w:val="005F0CA1"/>
    <w:rsid w:val="005F11AA"/>
    <w:rsid w:val="005F1237"/>
    <w:rsid w:val="005F2841"/>
    <w:rsid w:val="005F2CB1"/>
    <w:rsid w:val="005F2FDC"/>
    <w:rsid w:val="005F3025"/>
    <w:rsid w:val="005F398F"/>
    <w:rsid w:val="005F4340"/>
    <w:rsid w:val="005F4DDD"/>
    <w:rsid w:val="005F501E"/>
    <w:rsid w:val="005F618C"/>
    <w:rsid w:val="005F6461"/>
    <w:rsid w:val="005F6F4E"/>
    <w:rsid w:val="005F70BD"/>
    <w:rsid w:val="005F7181"/>
    <w:rsid w:val="005F79E4"/>
    <w:rsid w:val="005F7E30"/>
    <w:rsid w:val="00600308"/>
    <w:rsid w:val="006018F1"/>
    <w:rsid w:val="00602630"/>
    <w:rsid w:val="0060283C"/>
    <w:rsid w:val="0060327D"/>
    <w:rsid w:val="006039AD"/>
    <w:rsid w:val="00603E16"/>
    <w:rsid w:val="00604547"/>
    <w:rsid w:val="00604F14"/>
    <w:rsid w:val="00605419"/>
    <w:rsid w:val="00605771"/>
    <w:rsid w:val="00605BFA"/>
    <w:rsid w:val="00606044"/>
    <w:rsid w:val="00606272"/>
    <w:rsid w:val="00610F68"/>
    <w:rsid w:val="00611B83"/>
    <w:rsid w:val="006121B9"/>
    <w:rsid w:val="00612928"/>
    <w:rsid w:val="00613257"/>
    <w:rsid w:val="0061342C"/>
    <w:rsid w:val="00613821"/>
    <w:rsid w:val="00613D1A"/>
    <w:rsid w:val="00614221"/>
    <w:rsid w:val="00614328"/>
    <w:rsid w:val="006146CE"/>
    <w:rsid w:val="0061480F"/>
    <w:rsid w:val="00615839"/>
    <w:rsid w:val="00615F48"/>
    <w:rsid w:val="0061694A"/>
    <w:rsid w:val="00616C12"/>
    <w:rsid w:val="00616CC3"/>
    <w:rsid w:val="00617795"/>
    <w:rsid w:val="0062051E"/>
    <w:rsid w:val="006208D9"/>
    <w:rsid w:val="00620A71"/>
    <w:rsid w:val="00620D4A"/>
    <w:rsid w:val="00620D80"/>
    <w:rsid w:val="00620F39"/>
    <w:rsid w:val="00621138"/>
    <w:rsid w:val="00622DE2"/>
    <w:rsid w:val="006231E2"/>
    <w:rsid w:val="006234A6"/>
    <w:rsid w:val="00623A29"/>
    <w:rsid w:val="00624303"/>
    <w:rsid w:val="00625095"/>
    <w:rsid w:val="00625DC8"/>
    <w:rsid w:val="00625E69"/>
    <w:rsid w:val="00626E5D"/>
    <w:rsid w:val="00630001"/>
    <w:rsid w:val="006311B3"/>
    <w:rsid w:val="00631E77"/>
    <w:rsid w:val="0063284C"/>
    <w:rsid w:val="00632BE1"/>
    <w:rsid w:val="00632D95"/>
    <w:rsid w:val="00633641"/>
    <w:rsid w:val="0063366C"/>
    <w:rsid w:val="006346C6"/>
    <w:rsid w:val="006346DE"/>
    <w:rsid w:val="00634F49"/>
    <w:rsid w:val="00635082"/>
    <w:rsid w:val="006352A2"/>
    <w:rsid w:val="00635CAA"/>
    <w:rsid w:val="00635F87"/>
    <w:rsid w:val="00636366"/>
    <w:rsid w:val="00636398"/>
    <w:rsid w:val="006368D3"/>
    <w:rsid w:val="006377EC"/>
    <w:rsid w:val="006379E8"/>
    <w:rsid w:val="006401DC"/>
    <w:rsid w:val="006409D1"/>
    <w:rsid w:val="00640AAA"/>
    <w:rsid w:val="0064151F"/>
    <w:rsid w:val="00641533"/>
    <w:rsid w:val="00641D12"/>
    <w:rsid w:val="00641EEF"/>
    <w:rsid w:val="0064208D"/>
    <w:rsid w:val="00642368"/>
    <w:rsid w:val="00642C00"/>
    <w:rsid w:val="00643472"/>
    <w:rsid w:val="00643475"/>
    <w:rsid w:val="0064356D"/>
    <w:rsid w:val="0064396A"/>
    <w:rsid w:val="00643C5F"/>
    <w:rsid w:val="0064420D"/>
    <w:rsid w:val="006445BF"/>
    <w:rsid w:val="00644637"/>
    <w:rsid w:val="00644778"/>
    <w:rsid w:val="00644BE6"/>
    <w:rsid w:val="00645182"/>
    <w:rsid w:val="00645B88"/>
    <w:rsid w:val="0064624E"/>
    <w:rsid w:val="00646BF0"/>
    <w:rsid w:val="00647F92"/>
    <w:rsid w:val="00650AB9"/>
    <w:rsid w:val="00650CEE"/>
    <w:rsid w:val="0065138C"/>
    <w:rsid w:val="0065147E"/>
    <w:rsid w:val="006529F7"/>
    <w:rsid w:val="0065303E"/>
    <w:rsid w:val="0065309B"/>
    <w:rsid w:val="006533A8"/>
    <w:rsid w:val="006536C1"/>
    <w:rsid w:val="00655733"/>
    <w:rsid w:val="0065593E"/>
    <w:rsid w:val="00655ACD"/>
    <w:rsid w:val="00656629"/>
    <w:rsid w:val="00656725"/>
    <w:rsid w:val="00656A92"/>
    <w:rsid w:val="00656DDE"/>
    <w:rsid w:val="00660008"/>
    <w:rsid w:val="0066011D"/>
    <w:rsid w:val="006607C0"/>
    <w:rsid w:val="00660879"/>
    <w:rsid w:val="006613A6"/>
    <w:rsid w:val="006613CF"/>
    <w:rsid w:val="00662094"/>
    <w:rsid w:val="00662175"/>
    <w:rsid w:val="006627A2"/>
    <w:rsid w:val="006634E6"/>
    <w:rsid w:val="006655EE"/>
    <w:rsid w:val="00667EE7"/>
    <w:rsid w:val="00667F8D"/>
    <w:rsid w:val="00670922"/>
    <w:rsid w:val="00670B97"/>
    <w:rsid w:val="00670BE1"/>
    <w:rsid w:val="0067114E"/>
    <w:rsid w:val="00671266"/>
    <w:rsid w:val="0067184A"/>
    <w:rsid w:val="0067218F"/>
    <w:rsid w:val="00672252"/>
    <w:rsid w:val="006722D4"/>
    <w:rsid w:val="00672D48"/>
    <w:rsid w:val="006731B9"/>
    <w:rsid w:val="00673509"/>
    <w:rsid w:val="006741F2"/>
    <w:rsid w:val="00674CC3"/>
    <w:rsid w:val="0067510F"/>
    <w:rsid w:val="00675C72"/>
    <w:rsid w:val="00676178"/>
    <w:rsid w:val="00676D66"/>
    <w:rsid w:val="00676F54"/>
    <w:rsid w:val="006771F9"/>
    <w:rsid w:val="00677302"/>
    <w:rsid w:val="006774DF"/>
    <w:rsid w:val="00677504"/>
    <w:rsid w:val="006776D7"/>
    <w:rsid w:val="00677A20"/>
    <w:rsid w:val="006804BD"/>
    <w:rsid w:val="00681003"/>
    <w:rsid w:val="006817C9"/>
    <w:rsid w:val="00682372"/>
    <w:rsid w:val="00682429"/>
    <w:rsid w:val="006830BB"/>
    <w:rsid w:val="00683ECE"/>
    <w:rsid w:val="006848A0"/>
    <w:rsid w:val="006848DE"/>
    <w:rsid w:val="00684ED1"/>
    <w:rsid w:val="00685049"/>
    <w:rsid w:val="00686453"/>
    <w:rsid w:val="006875FF"/>
    <w:rsid w:val="006876D5"/>
    <w:rsid w:val="00687A43"/>
    <w:rsid w:val="006912C0"/>
    <w:rsid w:val="0069146E"/>
    <w:rsid w:val="006916B0"/>
    <w:rsid w:val="006932AB"/>
    <w:rsid w:val="00693400"/>
    <w:rsid w:val="006935A1"/>
    <w:rsid w:val="00693721"/>
    <w:rsid w:val="00694BE9"/>
    <w:rsid w:val="00695FC2"/>
    <w:rsid w:val="00696078"/>
    <w:rsid w:val="00696949"/>
    <w:rsid w:val="00696D46"/>
    <w:rsid w:val="00697052"/>
    <w:rsid w:val="006A13CC"/>
    <w:rsid w:val="006A3C6E"/>
    <w:rsid w:val="006A3C8D"/>
    <w:rsid w:val="006A404C"/>
    <w:rsid w:val="006A4168"/>
    <w:rsid w:val="006A46FB"/>
    <w:rsid w:val="006A4EAC"/>
    <w:rsid w:val="006A4F47"/>
    <w:rsid w:val="006A507C"/>
    <w:rsid w:val="006A5749"/>
    <w:rsid w:val="006A5E28"/>
    <w:rsid w:val="006A5F1B"/>
    <w:rsid w:val="006A62F4"/>
    <w:rsid w:val="006A697B"/>
    <w:rsid w:val="006A7609"/>
    <w:rsid w:val="006A7AFF"/>
    <w:rsid w:val="006B0109"/>
    <w:rsid w:val="006B065D"/>
    <w:rsid w:val="006B07D6"/>
    <w:rsid w:val="006B0B64"/>
    <w:rsid w:val="006B0E23"/>
    <w:rsid w:val="006B14FA"/>
    <w:rsid w:val="006B1816"/>
    <w:rsid w:val="006B2099"/>
    <w:rsid w:val="006B230F"/>
    <w:rsid w:val="006B2515"/>
    <w:rsid w:val="006B2D47"/>
    <w:rsid w:val="006B381D"/>
    <w:rsid w:val="006B3AE4"/>
    <w:rsid w:val="006B50CF"/>
    <w:rsid w:val="006B5412"/>
    <w:rsid w:val="006B587C"/>
    <w:rsid w:val="006B598D"/>
    <w:rsid w:val="006B5CA5"/>
    <w:rsid w:val="006B65A1"/>
    <w:rsid w:val="006B6910"/>
    <w:rsid w:val="006C03B8"/>
    <w:rsid w:val="006C10C0"/>
    <w:rsid w:val="006C1DB4"/>
    <w:rsid w:val="006C25AE"/>
    <w:rsid w:val="006C29EC"/>
    <w:rsid w:val="006C2CDD"/>
    <w:rsid w:val="006C3334"/>
    <w:rsid w:val="006C39FA"/>
    <w:rsid w:val="006C3F9E"/>
    <w:rsid w:val="006C417E"/>
    <w:rsid w:val="006C4A5C"/>
    <w:rsid w:val="006C529B"/>
    <w:rsid w:val="006C5903"/>
    <w:rsid w:val="006C5CFC"/>
    <w:rsid w:val="006C5E69"/>
    <w:rsid w:val="006C5EC9"/>
    <w:rsid w:val="006C6059"/>
    <w:rsid w:val="006C6949"/>
    <w:rsid w:val="006C6956"/>
    <w:rsid w:val="006C6DE7"/>
    <w:rsid w:val="006C712F"/>
    <w:rsid w:val="006C7522"/>
    <w:rsid w:val="006D103F"/>
    <w:rsid w:val="006D1569"/>
    <w:rsid w:val="006D1968"/>
    <w:rsid w:val="006D356F"/>
    <w:rsid w:val="006D3E5B"/>
    <w:rsid w:val="006D46D6"/>
    <w:rsid w:val="006D4938"/>
    <w:rsid w:val="006D4C43"/>
    <w:rsid w:val="006D5177"/>
    <w:rsid w:val="006D5698"/>
    <w:rsid w:val="006D65CA"/>
    <w:rsid w:val="006D6641"/>
    <w:rsid w:val="006D6B00"/>
    <w:rsid w:val="006D6F08"/>
    <w:rsid w:val="006D75D4"/>
    <w:rsid w:val="006D7AC5"/>
    <w:rsid w:val="006E01CC"/>
    <w:rsid w:val="006E062C"/>
    <w:rsid w:val="006E12D3"/>
    <w:rsid w:val="006E2108"/>
    <w:rsid w:val="006E23F3"/>
    <w:rsid w:val="006E249B"/>
    <w:rsid w:val="006E28B7"/>
    <w:rsid w:val="006E2942"/>
    <w:rsid w:val="006E30D9"/>
    <w:rsid w:val="006E3310"/>
    <w:rsid w:val="006E40F7"/>
    <w:rsid w:val="006E4D55"/>
    <w:rsid w:val="006E4E39"/>
    <w:rsid w:val="006E565E"/>
    <w:rsid w:val="006E5F94"/>
    <w:rsid w:val="006E6277"/>
    <w:rsid w:val="006E65DA"/>
    <w:rsid w:val="006E673D"/>
    <w:rsid w:val="006E72FC"/>
    <w:rsid w:val="006E73EB"/>
    <w:rsid w:val="006E759B"/>
    <w:rsid w:val="006E7757"/>
    <w:rsid w:val="006E7A8B"/>
    <w:rsid w:val="006E7BB8"/>
    <w:rsid w:val="006E7D3B"/>
    <w:rsid w:val="006F0663"/>
    <w:rsid w:val="006F11FE"/>
    <w:rsid w:val="006F145E"/>
    <w:rsid w:val="006F1B70"/>
    <w:rsid w:val="006F2C1D"/>
    <w:rsid w:val="006F3315"/>
    <w:rsid w:val="006F341D"/>
    <w:rsid w:val="006F35CC"/>
    <w:rsid w:val="006F3620"/>
    <w:rsid w:val="006F3CDE"/>
    <w:rsid w:val="006F50ED"/>
    <w:rsid w:val="006F55AE"/>
    <w:rsid w:val="006F58D4"/>
    <w:rsid w:val="006F5AFE"/>
    <w:rsid w:val="006F644D"/>
    <w:rsid w:val="006F68C1"/>
    <w:rsid w:val="006F733A"/>
    <w:rsid w:val="006F767D"/>
    <w:rsid w:val="00700974"/>
    <w:rsid w:val="00700A9B"/>
    <w:rsid w:val="00700D8F"/>
    <w:rsid w:val="0070104C"/>
    <w:rsid w:val="007014A0"/>
    <w:rsid w:val="00701714"/>
    <w:rsid w:val="007020A0"/>
    <w:rsid w:val="007027CF"/>
    <w:rsid w:val="007028ED"/>
    <w:rsid w:val="0070346E"/>
    <w:rsid w:val="0070393E"/>
    <w:rsid w:val="00703C0A"/>
    <w:rsid w:val="00703CA3"/>
    <w:rsid w:val="00704D16"/>
    <w:rsid w:val="00704EDB"/>
    <w:rsid w:val="00705532"/>
    <w:rsid w:val="0070555B"/>
    <w:rsid w:val="00706101"/>
    <w:rsid w:val="00707072"/>
    <w:rsid w:val="0070786F"/>
    <w:rsid w:val="007078E7"/>
    <w:rsid w:val="00707BAD"/>
    <w:rsid w:val="00707D61"/>
    <w:rsid w:val="0071006B"/>
    <w:rsid w:val="00710349"/>
    <w:rsid w:val="00710B5E"/>
    <w:rsid w:val="00711E8A"/>
    <w:rsid w:val="00711FF8"/>
    <w:rsid w:val="00712287"/>
    <w:rsid w:val="0071228F"/>
    <w:rsid w:val="00712772"/>
    <w:rsid w:val="00712780"/>
    <w:rsid w:val="0071287E"/>
    <w:rsid w:val="00712F6C"/>
    <w:rsid w:val="00713AEA"/>
    <w:rsid w:val="00713D3C"/>
    <w:rsid w:val="00713D85"/>
    <w:rsid w:val="00713E0D"/>
    <w:rsid w:val="007148D3"/>
    <w:rsid w:val="00714ABB"/>
    <w:rsid w:val="00715461"/>
    <w:rsid w:val="007156A6"/>
    <w:rsid w:val="00715928"/>
    <w:rsid w:val="00715B9A"/>
    <w:rsid w:val="0071628D"/>
    <w:rsid w:val="00716369"/>
    <w:rsid w:val="007164BA"/>
    <w:rsid w:val="00716A2F"/>
    <w:rsid w:val="00716DF3"/>
    <w:rsid w:val="00717CF5"/>
    <w:rsid w:val="00717F38"/>
    <w:rsid w:val="00720071"/>
    <w:rsid w:val="00720957"/>
    <w:rsid w:val="00721461"/>
    <w:rsid w:val="00721753"/>
    <w:rsid w:val="00722763"/>
    <w:rsid w:val="00723407"/>
    <w:rsid w:val="00724338"/>
    <w:rsid w:val="00724687"/>
    <w:rsid w:val="007253A8"/>
    <w:rsid w:val="00725593"/>
    <w:rsid w:val="007259F3"/>
    <w:rsid w:val="00726921"/>
    <w:rsid w:val="00726EA6"/>
    <w:rsid w:val="00726F56"/>
    <w:rsid w:val="00727208"/>
    <w:rsid w:val="007274EF"/>
    <w:rsid w:val="00727680"/>
    <w:rsid w:val="00727BB3"/>
    <w:rsid w:val="00727F70"/>
    <w:rsid w:val="007311E5"/>
    <w:rsid w:val="007315FF"/>
    <w:rsid w:val="0073172A"/>
    <w:rsid w:val="0073262D"/>
    <w:rsid w:val="00732EB3"/>
    <w:rsid w:val="00733D5D"/>
    <w:rsid w:val="007348B1"/>
    <w:rsid w:val="00734C9F"/>
    <w:rsid w:val="007362A0"/>
    <w:rsid w:val="007362A6"/>
    <w:rsid w:val="00736D7D"/>
    <w:rsid w:val="007375F2"/>
    <w:rsid w:val="00737CC4"/>
    <w:rsid w:val="00740E58"/>
    <w:rsid w:val="0074136F"/>
    <w:rsid w:val="00743630"/>
    <w:rsid w:val="007439CB"/>
    <w:rsid w:val="00743C1D"/>
    <w:rsid w:val="007445A0"/>
    <w:rsid w:val="0074524B"/>
    <w:rsid w:val="00745442"/>
    <w:rsid w:val="0074601C"/>
    <w:rsid w:val="0074643B"/>
    <w:rsid w:val="007466F8"/>
    <w:rsid w:val="007470BB"/>
    <w:rsid w:val="0074762D"/>
    <w:rsid w:val="00747C5A"/>
    <w:rsid w:val="00747D8B"/>
    <w:rsid w:val="00747ED0"/>
    <w:rsid w:val="00747EF5"/>
    <w:rsid w:val="007504C4"/>
    <w:rsid w:val="0075120D"/>
    <w:rsid w:val="00751228"/>
    <w:rsid w:val="007530D1"/>
    <w:rsid w:val="00753169"/>
    <w:rsid w:val="00753618"/>
    <w:rsid w:val="0075458A"/>
    <w:rsid w:val="00754DC3"/>
    <w:rsid w:val="00755A28"/>
    <w:rsid w:val="00756FF0"/>
    <w:rsid w:val="00757095"/>
    <w:rsid w:val="007571E1"/>
    <w:rsid w:val="007604B2"/>
    <w:rsid w:val="007605F1"/>
    <w:rsid w:val="00760D11"/>
    <w:rsid w:val="0076252B"/>
    <w:rsid w:val="00763855"/>
    <w:rsid w:val="00763A55"/>
    <w:rsid w:val="007642FB"/>
    <w:rsid w:val="007643E4"/>
    <w:rsid w:val="0076492C"/>
    <w:rsid w:val="00765281"/>
    <w:rsid w:val="0076535D"/>
    <w:rsid w:val="00765960"/>
    <w:rsid w:val="00765C37"/>
    <w:rsid w:val="007660C0"/>
    <w:rsid w:val="0076622C"/>
    <w:rsid w:val="00766BAD"/>
    <w:rsid w:val="0076771F"/>
    <w:rsid w:val="00767CCE"/>
    <w:rsid w:val="007702C4"/>
    <w:rsid w:val="0077066C"/>
    <w:rsid w:val="007706BC"/>
    <w:rsid w:val="00770C31"/>
    <w:rsid w:val="0077182C"/>
    <w:rsid w:val="00771B71"/>
    <w:rsid w:val="00772F7E"/>
    <w:rsid w:val="00773CA7"/>
    <w:rsid w:val="00774CBB"/>
    <w:rsid w:val="00775299"/>
    <w:rsid w:val="00775523"/>
    <w:rsid w:val="007755F2"/>
    <w:rsid w:val="00776122"/>
    <w:rsid w:val="00776416"/>
    <w:rsid w:val="00776971"/>
    <w:rsid w:val="00776D36"/>
    <w:rsid w:val="00777F79"/>
    <w:rsid w:val="00781583"/>
    <w:rsid w:val="007815C2"/>
    <w:rsid w:val="0078177E"/>
    <w:rsid w:val="00781D89"/>
    <w:rsid w:val="0078304C"/>
    <w:rsid w:val="00783177"/>
    <w:rsid w:val="00783673"/>
    <w:rsid w:val="00783675"/>
    <w:rsid w:val="0078391B"/>
    <w:rsid w:val="00783C99"/>
    <w:rsid w:val="00783CF1"/>
    <w:rsid w:val="007849A2"/>
    <w:rsid w:val="0078519C"/>
    <w:rsid w:val="00785490"/>
    <w:rsid w:val="00785C76"/>
    <w:rsid w:val="007861C1"/>
    <w:rsid w:val="00786350"/>
    <w:rsid w:val="007869BE"/>
    <w:rsid w:val="00787302"/>
    <w:rsid w:val="0079042B"/>
    <w:rsid w:val="00791387"/>
    <w:rsid w:val="00791678"/>
    <w:rsid w:val="007919A6"/>
    <w:rsid w:val="00792078"/>
    <w:rsid w:val="007925EA"/>
    <w:rsid w:val="00793AC0"/>
    <w:rsid w:val="00793CD8"/>
    <w:rsid w:val="00793DC8"/>
    <w:rsid w:val="0079498B"/>
    <w:rsid w:val="00794B7F"/>
    <w:rsid w:val="007954F8"/>
    <w:rsid w:val="007956A6"/>
    <w:rsid w:val="007959FB"/>
    <w:rsid w:val="00795C92"/>
    <w:rsid w:val="00796231"/>
    <w:rsid w:val="00796286"/>
    <w:rsid w:val="0079694F"/>
    <w:rsid w:val="00797B4A"/>
    <w:rsid w:val="00797C75"/>
    <w:rsid w:val="007A028F"/>
    <w:rsid w:val="007A05B9"/>
    <w:rsid w:val="007A0B89"/>
    <w:rsid w:val="007A0FBF"/>
    <w:rsid w:val="007A1CB3"/>
    <w:rsid w:val="007A306F"/>
    <w:rsid w:val="007A3EF8"/>
    <w:rsid w:val="007A43A6"/>
    <w:rsid w:val="007A4F2D"/>
    <w:rsid w:val="007A58A6"/>
    <w:rsid w:val="007A59FA"/>
    <w:rsid w:val="007A5D82"/>
    <w:rsid w:val="007B0422"/>
    <w:rsid w:val="007B0D45"/>
    <w:rsid w:val="007B1A53"/>
    <w:rsid w:val="007B1CD1"/>
    <w:rsid w:val="007B1E30"/>
    <w:rsid w:val="007B3D2D"/>
    <w:rsid w:val="007B4319"/>
    <w:rsid w:val="007B4B62"/>
    <w:rsid w:val="007B50AE"/>
    <w:rsid w:val="007B511B"/>
    <w:rsid w:val="007B51DF"/>
    <w:rsid w:val="007B561D"/>
    <w:rsid w:val="007B597E"/>
    <w:rsid w:val="007B5B53"/>
    <w:rsid w:val="007B5B6D"/>
    <w:rsid w:val="007B5C34"/>
    <w:rsid w:val="007B61F1"/>
    <w:rsid w:val="007B69DC"/>
    <w:rsid w:val="007C05D2"/>
    <w:rsid w:val="007C05DD"/>
    <w:rsid w:val="007C0EAF"/>
    <w:rsid w:val="007C1B7D"/>
    <w:rsid w:val="007C2973"/>
    <w:rsid w:val="007C3817"/>
    <w:rsid w:val="007C3D18"/>
    <w:rsid w:val="007C4975"/>
    <w:rsid w:val="007C4C15"/>
    <w:rsid w:val="007C509F"/>
    <w:rsid w:val="007C5260"/>
    <w:rsid w:val="007C549B"/>
    <w:rsid w:val="007C5594"/>
    <w:rsid w:val="007C5951"/>
    <w:rsid w:val="007C5AB3"/>
    <w:rsid w:val="007C5FCC"/>
    <w:rsid w:val="007C60BF"/>
    <w:rsid w:val="007C6A07"/>
    <w:rsid w:val="007C751E"/>
    <w:rsid w:val="007C7570"/>
    <w:rsid w:val="007C75A1"/>
    <w:rsid w:val="007C77A5"/>
    <w:rsid w:val="007C7BC8"/>
    <w:rsid w:val="007C7EE8"/>
    <w:rsid w:val="007D016B"/>
    <w:rsid w:val="007D04E5"/>
    <w:rsid w:val="007D068E"/>
    <w:rsid w:val="007D0838"/>
    <w:rsid w:val="007D08BA"/>
    <w:rsid w:val="007D106F"/>
    <w:rsid w:val="007D1373"/>
    <w:rsid w:val="007D23C5"/>
    <w:rsid w:val="007D296E"/>
    <w:rsid w:val="007D2A7C"/>
    <w:rsid w:val="007D300A"/>
    <w:rsid w:val="007D3035"/>
    <w:rsid w:val="007D3102"/>
    <w:rsid w:val="007D318A"/>
    <w:rsid w:val="007D4EE8"/>
    <w:rsid w:val="007D5901"/>
    <w:rsid w:val="007D607D"/>
    <w:rsid w:val="007D6887"/>
    <w:rsid w:val="007D6E99"/>
    <w:rsid w:val="007D7526"/>
    <w:rsid w:val="007D778D"/>
    <w:rsid w:val="007D7CCC"/>
    <w:rsid w:val="007D7DCF"/>
    <w:rsid w:val="007E095D"/>
    <w:rsid w:val="007E0FBA"/>
    <w:rsid w:val="007E178E"/>
    <w:rsid w:val="007E1E32"/>
    <w:rsid w:val="007E2733"/>
    <w:rsid w:val="007E27CA"/>
    <w:rsid w:val="007E2C66"/>
    <w:rsid w:val="007E2CB2"/>
    <w:rsid w:val="007E3098"/>
    <w:rsid w:val="007E3250"/>
    <w:rsid w:val="007E33CE"/>
    <w:rsid w:val="007E3B8E"/>
    <w:rsid w:val="007E4610"/>
    <w:rsid w:val="007E4715"/>
    <w:rsid w:val="007E4E2C"/>
    <w:rsid w:val="007E505B"/>
    <w:rsid w:val="007E5AF0"/>
    <w:rsid w:val="007E5B4B"/>
    <w:rsid w:val="007E5EFF"/>
    <w:rsid w:val="007E5FB2"/>
    <w:rsid w:val="007E62AC"/>
    <w:rsid w:val="007E66B0"/>
    <w:rsid w:val="007E67FE"/>
    <w:rsid w:val="007E692E"/>
    <w:rsid w:val="007E7091"/>
    <w:rsid w:val="007E7C66"/>
    <w:rsid w:val="007E7F7C"/>
    <w:rsid w:val="007F007D"/>
    <w:rsid w:val="007F0384"/>
    <w:rsid w:val="007F10A7"/>
    <w:rsid w:val="007F1306"/>
    <w:rsid w:val="007F1FE6"/>
    <w:rsid w:val="007F22C6"/>
    <w:rsid w:val="007F3FE7"/>
    <w:rsid w:val="007F46C5"/>
    <w:rsid w:val="007F4837"/>
    <w:rsid w:val="007F50FB"/>
    <w:rsid w:val="007F512E"/>
    <w:rsid w:val="007F6E01"/>
    <w:rsid w:val="007F7230"/>
    <w:rsid w:val="00800336"/>
    <w:rsid w:val="00800E95"/>
    <w:rsid w:val="00801754"/>
    <w:rsid w:val="00801B10"/>
    <w:rsid w:val="00802800"/>
    <w:rsid w:val="008028BA"/>
    <w:rsid w:val="00802FD1"/>
    <w:rsid w:val="00803708"/>
    <w:rsid w:val="00803FAE"/>
    <w:rsid w:val="008041E6"/>
    <w:rsid w:val="008042EB"/>
    <w:rsid w:val="0080438B"/>
    <w:rsid w:val="00804403"/>
    <w:rsid w:val="00804419"/>
    <w:rsid w:val="00804506"/>
    <w:rsid w:val="008055E4"/>
    <w:rsid w:val="008058D6"/>
    <w:rsid w:val="00805D16"/>
    <w:rsid w:val="00805E3C"/>
    <w:rsid w:val="0080605F"/>
    <w:rsid w:val="008064CC"/>
    <w:rsid w:val="008064ED"/>
    <w:rsid w:val="00806896"/>
    <w:rsid w:val="00807786"/>
    <w:rsid w:val="00807D52"/>
    <w:rsid w:val="00810438"/>
    <w:rsid w:val="00810869"/>
    <w:rsid w:val="008109CE"/>
    <w:rsid w:val="00811CA0"/>
    <w:rsid w:val="00811FCB"/>
    <w:rsid w:val="00812106"/>
    <w:rsid w:val="0081230A"/>
    <w:rsid w:val="0081260D"/>
    <w:rsid w:val="008144EF"/>
    <w:rsid w:val="00815454"/>
    <w:rsid w:val="00815652"/>
    <w:rsid w:val="008158D6"/>
    <w:rsid w:val="0081599E"/>
    <w:rsid w:val="00815DC5"/>
    <w:rsid w:val="0081642F"/>
    <w:rsid w:val="00816650"/>
    <w:rsid w:val="00817196"/>
    <w:rsid w:val="00817BB8"/>
    <w:rsid w:val="00820360"/>
    <w:rsid w:val="00820E6D"/>
    <w:rsid w:val="00821725"/>
    <w:rsid w:val="008218BE"/>
    <w:rsid w:val="0082203C"/>
    <w:rsid w:val="00822F7B"/>
    <w:rsid w:val="008235DB"/>
    <w:rsid w:val="0082371D"/>
    <w:rsid w:val="0082377D"/>
    <w:rsid w:val="008242C5"/>
    <w:rsid w:val="00824AB4"/>
    <w:rsid w:val="00824C9F"/>
    <w:rsid w:val="00824D66"/>
    <w:rsid w:val="00824E71"/>
    <w:rsid w:val="00825284"/>
    <w:rsid w:val="00825681"/>
    <w:rsid w:val="00825C42"/>
    <w:rsid w:val="00825D25"/>
    <w:rsid w:val="00826E60"/>
    <w:rsid w:val="00827648"/>
    <w:rsid w:val="00827D6F"/>
    <w:rsid w:val="00831634"/>
    <w:rsid w:val="008327B2"/>
    <w:rsid w:val="0083318D"/>
    <w:rsid w:val="00833594"/>
    <w:rsid w:val="00834BEE"/>
    <w:rsid w:val="008376AC"/>
    <w:rsid w:val="008404B5"/>
    <w:rsid w:val="008412EA"/>
    <w:rsid w:val="0084165B"/>
    <w:rsid w:val="008416E6"/>
    <w:rsid w:val="0084223A"/>
    <w:rsid w:val="00842A07"/>
    <w:rsid w:val="00843779"/>
    <w:rsid w:val="008444E8"/>
    <w:rsid w:val="00844B85"/>
    <w:rsid w:val="00844E80"/>
    <w:rsid w:val="00845754"/>
    <w:rsid w:val="00846D7D"/>
    <w:rsid w:val="00846FE7"/>
    <w:rsid w:val="0084712D"/>
    <w:rsid w:val="00847CF6"/>
    <w:rsid w:val="00850135"/>
    <w:rsid w:val="008502B0"/>
    <w:rsid w:val="008509F7"/>
    <w:rsid w:val="00852198"/>
    <w:rsid w:val="008530EC"/>
    <w:rsid w:val="0085320C"/>
    <w:rsid w:val="008533AE"/>
    <w:rsid w:val="008537BD"/>
    <w:rsid w:val="00853FD9"/>
    <w:rsid w:val="00854237"/>
    <w:rsid w:val="008568B9"/>
    <w:rsid w:val="00856911"/>
    <w:rsid w:val="00857F50"/>
    <w:rsid w:val="00860782"/>
    <w:rsid w:val="00860993"/>
    <w:rsid w:val="00860D05"/>
    <w:rsid w:val="00861586"/>
    <w:rsid w:val="00861DF1"/>
    <w:rsid w:val="00862126"/>
    <w:rsid w:val="0086318D"/>
    <w:rsid w:val="008631DF"/>
    <w:rsid w:val="008632BD"/>
    <w:rsid w:val="00863869"/>
    <w:rsid w:val="00864445"/>
    <w:rsid w:val="00864A52"/>
    <w:rsid w:val="00865BAC"/>
    <w:rsid w:val="00865C41"/>
    <w:rsid w:val="00866238"/>
    <w:rsid w:val="008663F6"/>
    <w:rsid w:val="00866901"/>
    <w:rsid w:val="00866B11"/>
    <w:rsid w:val="00866B27"/>
    <w:rsid w:val="00866B94"/>
    <w:rsid w:val="00866DEA"/>
    <w:rsid w:val="00866F39"/>
    <w:rsid w:val="0086700B"/>
    <w:rsid w:val="0086734C"/>
    <w:rsid w:val="008677FD"/>
    <w:rsid w:val="00867F45"/>
    <w:rsid w:val="008706D4"/>
    <w:rsid w:val="00870F8A"/>
    <w:rsid w:val="00871068"/>
    <w:rsid w:val="008719A4"/>
    <w:rsid w:val="00871B3D"/>
    <w:rsid w:val="00871D23"/>
    <w:rsid w:val="0087220B"/>
    <w:rsid w:val="00873F01"/>
    <w:rsid w:val="00874312"/>
    <w:rsid w:val="0087437C"/>
    <w:rsid w:val="0087448C"/>
    <w:rsid w:val="008759A3"/>
    <w:rsid w:val="00875CD7"/>
    <w:rsid w:val="00876234"/>
    <w:rsid w:val="008762BD"/>
    <w:rsid w:val="00876932"/>
    <w:rsid w:val="00876B4D"/>
    <w:rsid w:val="00876CBD"/>
    <w:rsid w:val="00876FC3"/>
    <w:rsid w:val="0087701B"/>
    <w:rsid w:val="008773A2"/>
    <w:rsid w:val="00877F18"/>
    <w:rsid w:val="00880032"/>
    <w:rsid w:val="008804C2"/>
    <w:rsid w:val="00881909"/>
    <w:rsid w:val="00881CBB"/>
    <w:rsid w:val="0088205D"/>
    <w:rsid w:val="008823A8"/>
    <w:rsid w:val="00883593"/>
    <w:rsid w:val="008836CB"/>
    <w:rsid w:val="00883E37"/>
    <w:rsid w:val="0088442E"/>
    <w:rsid w:val="00884755"/>
    <w:rsid w:val="008853B3"/>
    <w:rsid w:val="00885BD5"/>
    <w:rsid w:val="0088610B"/>
    <w:rsid w:val="008861D4"/>
    <w:rsid w:val="00886B63"/>
    <w:rsid w:val="0089057C"/>
    <w:rsid w:val="00892388"/>
    <w:rsid w:val="00892F30"/>
    <w:rsid w:val="00893321"/>
    <w:rsid w:val="00893456"/>
    <w:rsid w:val="00894618"/>
    <w:rsid w:val="00894638"/>
    <w:rsid w:val="00894A88"/>
    <w:rsid w:val="00895386"/>
    <w:rsid w:val="00895BFF"/>
    <w:rsid w:val="00895CC3"/>
    <w:rsid w:val="00895EAC"/>
    <w:rsid w:val="00897183"/>
    <w:rsid w:val="008A088D"/>
    <w:rsid w:val="008A09B2"/>
    <w:rsid w:val="008A0E0E"/>
    <w:rsid w:val="008A1538"/>
    <w:rsid w:val="008A21FF"/>
    <w:rsid w:val="008A296B"/>
    <w:rsid w:val="008A2CE2"/>
    <w:rsid w:val="008A2E33"/>
    <w:rsid w:val="008A30AC"/>
    <w:rsid w:val="008A38D4"/>
    <w:rsid w:val="008A44B8"/>
    <w:rsid w:val="008A46E5"/>
    <w:rsid w:val="008A51A8"/>
    <w:rsid w:val="008A54C7"/>
    <w:rsid w:val="008A5C94"/>
    <w:rsid w:val="008A5CF4"/>
    <w:rsid w:val="008A65AE"/>
    <w:rsid w:val="008A72AC"/>
    <w:rsid w:val="008A77D8"/>
    <w:rsid w:val="008A7C37"/>
    <w:rsid w:val="008B0483"/>
    <w:rsid w:val="008B05B3"/>
    <w:rsid w:val="008B120C"/>
    <w:rsid w:val="008B2E4F"/>
    <w:rsid w:val="008B3590"/>
    <w:rsid w:val="008B3C4B"/>
    <w:rsid w:val="008B43EB"/>
    <w:rsid w:val="008B4C32"/>
    <w:rsid w:val="008B5039"/>
    <w:rsid w:val="008B51A0"/>
    <w:rsid w:val="008B592A"/>
    <w:rsid w:val="008B5B19"/>
    <w:rsid w:val="008B6831"/>
    <w:rsid w:val="008B71B4"/>
    <w:rsid w:val="008B7566"/>
    <w:rsid w:val="008B7997"/>
    <w:rsid w:val="008B7B5C"/>
    <w:rsid w:val="008B7DBA"/>
    <w:rsid w:val="008C082B"/>
    <w:rsid w:val="008C0B84"/>
    <w:rsid w:val="008C0C99"/>
    <w:rsid w:val="008C1BBF"/>
    <w:rsid w:val="008C1C91"/>
    <w:rsid w:val="008C2017"/>
    <w:rsid w:val="008C251C"/>
    <w:rsid w:val="008C37BA"/>
    <w:rsid w:val="008C39D4"/>
    <w:rsid w:val="008C3A39"/>
    <w:rsid w:val="008C3CF5"/>
    <w:rsid w:val="008C462F"/>
    <w:rsid w:val="008C4958"/>
    <w:rsid w:val="008C4BAA"/>
    <w:rsid w:val="008C4D29"/>
    <w:rsid w:val="008C512E"/>
    <w:rsid w:val="008C683D"/>
    <w:rsid w:val="008C6AE8"/>
    <w:rsid w:val="008C6C88"/>
    <w:rsid w:val="008C6C9F"/>
    <w:rsid w:val="008C6F68"/>
    <w:rsid w:val="008C7573"/>
    <w:rsid w:val="008C76CD"/>
    <w:rsid w:val="008D02BA"/>
    <w:rsid w:val="008D12C9"/>
    <w:rsid w:val="008D1665"/>
    <w:rsid w:val="008D1668"/>
    <w:rsid w:val="008D216D"/>
    <w:rsid w:val="008D2392"/>
    <w:rsid w:val="008D25CB"/>
    <w:rsid w:val="008D34F1"/>
    <w:rsid w:val="008D39D7"/>
    <w:rsid w:val="008D39D8"/>
    <w:rsid w:val="008D5475"/>
    <w:rsid w:val="008D6122"/>
    <w:rsid w:val="008D6351"/>
    <w:rsid w:val="008D6BCC"/>
    <w:rsid w:val="008D6D1A"/>
    <w:rsid w:val="008D796C"/>
    <w:rsid w:val="008E065E"/>
    <w:rsid w:val="008E0927"/>
    <w:rsid w:val="008E0B15"/>
    <w:rsid w:val="008E0FA9"/>
    <w:rsid w:val="008E138E"/>
    <w:rsid w:val="008E1909"/>
    <w:rsid w:val="008E1990"/>
    <w:rsid w:val="008E27ED"/>
    <w:rsid w:val="008E28CB"/>
    <w:rsid w:val="008E28D1"/>
    <w:rsid w:val="008E332D"/>
    <w:rsid w:val="008E36B1"/>
    <w:rsid w:val="008E3D8C"/>
    <w:rsid w:val="008E3E72"/>
    <w:rsid w:val="008E401A"/>
    <w:rsid w:val="008E4D7C"/>
    <w:rsid w:val="008E50C2"/>
    <w:rsid w:val="008E66AC"/>
    <w:rsid w:val="008E6E41"/>
    <w:rsid w:val="008E7410"/>
    <w:rsid w:val="008F0D3A"/>
    <w:rsid w:val="008F0DA9"/>
    <w:rsid w:val="008F1238"/>
    <w:rsid w:val="008F159A"/>
    <w:rsid w:val="008F1EAB"/>
    <w:rsid w:val="008F2466"/>
    <w:rsid w:val="008F2752"/>
    <w:rsid w:val="008F33DC"/>
    <w:rsid w:val="008F3974"/>
    <w:rsid w:val="008F39DD"/>
    <w:rsid w:val="008F4285"/>
    <w:rsid w:val="008F463E"/>
    <w:rsid w:val="008F477F"/>
    <w:rsid w:val="008F5E84"/>
    <w:rsid w:val="008F6281"/>
    <w:rsid w:val="008F6CB9"/>
    <w:rsid w:val="008F7D44"/>
    <w:rsid w:val="00900EAE"/>
    <w:rsid w:val="009013FC"/>
    <w:rsid w:val="00901BB2"/>
    <w:rsid w:val="00902350"/>
    <w:rsid w:val="009024DE"/>
    <w:rsid w:val="00902F4F"/>
    <w:rsid w:val="0090336B"/>
    <w:rsid w:val="009038B8"/>
    <w:rsid w:val="00903D5E"/>
    <w:rsid w:val="00903E16"/>
    <w:rsid w:val="00904D02"/>
    <w:rsid w:val="009050D7"/>
    <w:rsid w:val="009053AA"/>
    <w:rsid w:val="00905D5A"/>
    <w:rsid w:val="00906939"/>
    <w:rsid w:val="00906C83"/>
    <w:rsid w:val="00907502"/>
    <w:rsid w:val="0091015A"/>
    <w:rsid w:val="00910245"/>
    <w:rsid w:val="00910561"/>
    <w:rsid w:val="00910A74"/>
    <w:rsid w:val="00910B7D"/>
    <w:rsid w:val="00910E03"/>
    <w:rsid w:val="00911289"/>
    <w:rsid w:val="009118A7"/>
    <w:rsid w:val="00911DFB"/>
    <w:rsid w:val="00912583"/>
    <w:rsid w:val="0091271D"/>
    <w:rsid w:val="00912741"/>
    <w:rsid w:val="009139D9"/>
    <w:rsid w:val="0091433B"/>
    <w:rsid w:val="00914AD8"/>
    <w:rsid w:val="00914E87"/>
    <w:rsid w:val="009156FE"/>
    <w:rsid w:val="00915A75"/>
    <w:rsid w:val="00916079"/>
    <w:rsid w:val="009162F0"/>
    <w:rsid w:val="009175A8"/>
    <w:rsid w:val="00917CE9"/>
    <w:rsid w:val="00920BF2"/>
    <w:rsid w:val="009215CA"/>
    <w:rsid w:val="009217EB"/>
    <w:rsid w:val="00921D86"/>
    <w:rsid w:val="00922010"/>
    <w:rsid w:val="00922538"/>
    <w:rsid w:val="009225A8"/>
    <w:rsid w:val="009234C4"/>
    <w:rsid w:val="009244D0"/>
    <w:rsid w:val="009305EA"/>
    <w:rsid w:val="00931BD9"/>
    <w:rsid w:val="00932336"/>
    <w:rsid w:val="0093233C"/>
    <w:rsid w:val="0093235A"/>
    <w:rsid w:val="0093370E"/>
    <w:rsid w:val="009341BA"/>
    <w:rsid w:val="0093441D"/>
    <w:rsid w:val="00934778"/>
    <w:rsid w:val="00934C29"/>
    <w:rsid w:val="00934D5E"/>
    <w:rsid w:val="00935A74"/>
    <w:rsid w:val="00935BBB"/>
    <w:rsid w:val="009368F3"/>
    <w:rsid w:val="0093700B"/>
    <w:rsid w:val="0093735F"/>
    <w:rsid w:val="009379C4"/>
    <w:rsid w:val="00940158"/>
    <w:rsid w:val="00940E22"/>
    <w:rsid w:val="0094135F"/>
    <w:rsid w:val="00941527"/>
    <w:rsid w:val="00941636"/>
    <w:rsid w:val="00941D5E"/>
    <w:rsid w:val="00942008"/>
    <w:rsid w:val="009422F8"/>
    <w:rsid w:val="009426EF"/>
    <w:rsid w:val="00942B59"/>
    <w:rsid w:val="0094367A"/>
    <w:rsid w:val="00943742"/>
    <w:rsid w:val="00943B5A"/>
    <w:rsid w:val="00944056"/>
    <w:rsid w:val="00944104"/>
    <w:rsid w:val="00944754"/>
    <w:rsid w:val="00944772"/>
    <w:rsid w:val="0094487C"/>
    <w:rsid w:val="00944FEE"/>
    <w:rsid w:val="00945415"/>
    <w:rsid w:val="009456DA"/>
    <w:rsid w:val="00945C05"/>
    <w:rsid w:val="00946945"/>
    <w:rsid w:val="00946F0B"/>
    <w:rsid w:val="00947713"/>
    <w:rsid w:val="0094779F"/>
    <w:rsid w:val="00947A55"/>
    <w:rsid w:val="00947AFC"/>
    <w:rsid w:val="00947DD1"/>
    <w:rsid w:val="00950062"/>
    <w:rsid w:val="00950AAA"/>
    <w:rsid w:val="00950B8D"/>
    <w:rsid w:val="00950DE7"/>
    <w:rsid w:val="00951588"/>
    <w:rsid w:val="00951782"/>
    <w:rsid w:val="00951E86"/>
    <w:rsid w:val="00951F5D"/>
    <w:rsid w:val="00952C3E"/>
    <w:rsid w:val="00953573"/>
    <w:rsid w:val="00953756"/>
    <w:rsid w:val="00953920"/>
    <w:rsid w:val="00953D47"/>
    <w:rsid w:val="00954247"/>
    <w:rsid w:val="00954BF2"/>
    <w:rsid w:val="00954F8F"/>
    <w:rsid w:val="00955142"/>
    <w:rsid w:val="0095564F"/>
    <w:rsid w:val="00955F66"/>
    <w:rsid w:val="0095681E"/>
    <w:rsid w:val="00956CB9"/>
    <w:rsid w:val="009572D4"/>
    <w:rsid w:val="009575D6"/>
    <w:rsid w:val="009603C2"/>
    <w:rsid w:val="00960848"/>
    <w:rsid w:val="00960A82"/>
    <w:rsid w:val="00960BE9"/>
    <w:rsid w:val="00961921"/>
    <w:rsid w:val="00961C4E"/>
    <w:rsid w:val="00962703"/>
    <w:rsid w:val="0096379D"/>
    <w:rsid w:val="00963E7C"/>
    <w:rsid w:val="00963ECC"/>
    <w:rsid w:val="0096430A"/>
    <w:rsid w:val="00964B5A"/>
    <w:rsid w:val="0096554B"/>
    <w:rsid w:val="0096584A"/>
    <w:rsid w:val="00965DA9"/>
    <w:rsid w:val="00965F45"/>
    <w:rsid w:val="00966B46"/>
    <w:rsid w:val="00967861"/>
    <w:rsid w:val="00967958"/>
    <w:rsid w:val="00967990"/>
    <w:rsid w:val="00967CA3"/>
    <w:rsid w:val="009704C0"/>
    <w:rsid w:val="009715A8"/>
    <w:rsid w:val="00971605"/>
    <w:rsid w:val="00971626"/>
    <w:rsid w:val="00971F08"/>
    <w:rsid w:val="00972716"/>
    <w:rsid w:val="00972F69"/>
    <w:rsid w:val="0097352A"/>
    <w:rsid w:val="009737B4"/>
    <w:rsid w:val="00974081"/>
    <w:rsid w:val="00974102"/>
    <w:rsid w:val="00974B87"/>
    <w:rsid w:val="009759DB"/>
    <w:rsid w:val="00975F53"/>
    <w:rsid w:val="0097603D"/>
    <w:rsid w:val="00976949"/>
    <w:rsid w:val="0097714F"/>
    <w:rsid w:val="0097767E"/>
    <w:rsid w:val="00977E2B"/>
    <w:rsid w:val="009802B4"/>
    <w:rsid w:val="00980477"/>
    <w:rsid w:val="009806E9"/>
    <w:rsid w:val="00980B13"/>
    <w:rsid w:val="009823E4"/>
    <w:rsid w:val="00983284"/>
    <w:rsid w:val="009834A4"/>
    <w:rsid w:val="009835D2"/>
    <w:rsid w:val="00985251"/>
    <w:rsid w:val="00985253"/>
    <w:rsid w:val="009853B3"/>
    <w:rsid w:val="00986683"/>
    <w:rsid w:val="00986B16"/>
    <w:rsid w:val="00986CF1"/>
    <w:rsid w:val="009876E4"/>
    <w:rsid w:val="00987BB5"/>
    <w:rsid w:val="0099037C"/>
    <w:rsid w:val="00990557"/>
    <w:rsid w:val="00990630"/>
    <w:rsid w:val="00991761"/>
    <w:rsid w:val="00991FCD"/>
    <w:rsid w:val="00992C79"/>
    <w:rsid w:val="00993C3B"/>
    <w:rsid w:val="00994A7C"/>
    <w:rsid w:val="00994B72"/>
    <w:rsid w:val="00994DCA"/>
    <w:rsid w:val="00995EF2"/>
    <w:rsid w:val="009960EC"/>
    <w:rsid w:val="00996FDC"/>
    <w:rsid w:val="00996FEA"/>
    <w:rsid w:val="009970DD"/>
    <w:rsid w:val="009A0DDD"/>
    <w:rsid w:val="009A0F55"/>
    <w:rsid w:val="009A0F96"/>
    <w:rsid w:val="009A0FBA"/>
    <w:rsid w:val="009A11A5"/>
    <w:rsid w:val="009A1601"/>
    <w:rsid w:val="009A28A3"/>
    <w:rsid w:val="009A3F2C"/>
    <w:rsid w:val="009A408C"/>
    <w:rsid w:val="009A462D"/>
    <w:rsid w:val="009A4B05"/>
    <w:rsid w:val="009A55A1"/>
    <w:rsid w:val="009A5B25"/>
    <w:rsid w:val="009A5CBA"/>
    <w:rsid w:val="009A5E62"/>
    <w:rsid w:val="009A607E"/>
    <w:rsid w:val="009A7541"/>
    <w:rsid w:val="009A782A"/>
    <w:rsid w:val="009A7FCF"/>
    <w:rsid w:val="009B06CF"/>
    <w:rsid w:val="009B0F4E"/>
    <w:rsid w:val="009B0F9A"/>
    <w:rsid w:val="009B1F30"/>
    <w:rsid w:val="009B3AC2"/>
    <w:rsid w:val="009B3C0D"/>
    <w:rsid w:val="009B3F1E"/>
    <w:rsid w:val="009B3F2D"/>
    <w:rsid w:val="009B46C3"/>
    <w:rsid w:val="009B4DF4"/>
    <w:rsid w:val="009B52D7"/>
    <w:rsid w:val="009B554A"/>
    <w:rsid w:val="009B564E"/>
    <w:rsid w:val="009B57BA"/>
    <w:rsid w:val="009B72C0"/>
    <w:rsid w:val="009B798F"/>
    <w:rsid w:val="009B7BD0"/>
    <w:rsid w:val="009B7E87"/>
    <w:rsid w:val="009C06F5"/>
    <w:rsid w:val="009C0DB2"/>
    <w:rsid w:val="009C17AC"/>
    <w:rsid w:val="009C2317"/>
    <w:rsid w:val="009C23E3"/>
    <w:rsid w:val="009C2A96"/>
    <w:rsid w:val="009C37F5"/>
    <w:rsid w:val="009C403E"/>
    <w:rsid w:val="009C5CB2"/>
    <w:rsid w:val="009C66C6"/>
    <w:rsid w:val="009C701E"/>
    <w:rsid w:val="009C7577"/>
    <w:rsid w:val="009C75AB"/>
    <w:rsid w:val="009C7FE0"/>
    <w:rsid w:val="009C7FFA"/>
    <w:rsid w:val="009D01C9"/>
    <w:rsid w:val="009D05E8"/>
    <w:rsid w:val="009D1402"/>
    <w:rsid w:val="009D27B1"/>
    <w:rsid w:val="009D3A99"/>
    <w:rsid w:val="009D4AFC"/>
    <w:rsid w:val="009D4FF0"/>
    <w:rsid w:val="009D5DA5"/>
    <w:rsid w:val="009D703C"/>
    <w:rsid w:val="009D718F"/>
    <w:rsid w:val="009E00A3"/>
    <w:rsid w:val="009E068F"/>
    <w:rsid w:val="009E0E1A"/>
    <w:rsid w:val="009E14E0"/>
    <w:rsid w:val="009E205F"/>
    <w:rsid w:val="009E27E3"/>
    <w:rsid w:val="009E31A4"/>
    <w:rsid w:val="009E3470"/>
    <w:rsid w:val="009E35DB"/>
    <w:rsid w:val="009E3C05"/>
    <w:rsid w:val="009E43A3"/>
    <w:rsid w:val="009E47A3"/>
    <w:rsid w:val="009E47FC"/>
    <w:rsid w:val="009E4BE5"/>
    <w:rsid w:val="009E5608"/>
    <w:rsid w:val="009E6A16"/>
    <w:rsid w:val="009E714E"/>
    <w:rsid w:val="009E7509"/>
    <w:rsid w:val="009E75CE"/>
    <w:rsid w:val="009E7AEF"/>
    <w:rsid w:val="009E7E7C"/>
    <w:rsid w:val="009F027D"/>
    <w:rsid w:val="009F02AD"/>
    <w:rsid w:val="009F03FE"/>
    <w:rsid w:val="009F08F3"/>
    <w:rsid w:val="009F09AD"/>
    <w:rsid w:val="009F0A88"/>
    <w:rsid w:val="009F0B5D"/>
    <w:rsid w:val="009F192F"/>
    <w:rsid w:val="009F1946"/>
    <w:rsid w:val="009F2793"/>
    <w:rsid w:val="009F2DDD"/>
    <w:rsid w:val="009F344F"/>
    <w:rsid w:val="009F393F"/>
    <w:rsid w:val="009F7BC6"/>
    <w:rsid w:val="009F7C40"/>
    <w:rsid w:val="009F7F16"/>
    <w:rsid w:val="00A0138B"/>
    <w:rsid w:val="00A023FA"/>
    <w:rsid w:val="00A02D4B"/>
    <w:rsid w:val="00A031D8"/>
    <w:rsid w:val="00A03B3D"/>
    <w:rsid w:val="00A0401C"/>
    <w:rsid w:val="00A04339"/>
    <w:rsid w:val="00A04690"/>
    <w:rsid w:val="00A048A8"/>
    <w:rsid w:val="00A04E70"/>
    <w:rsid w:val="00A04F49"/>
    <w:rsid w:val="00A051D2"/>
    <w:rsid w:val="00A0540D"/>
    <w:rsid w:val="00A05BD3"/>
    <w:rsid w:val="00A05C21"/>
    <w:rsid w:val="00A05D0E"/>
    <w:rsid w:val="00A06149"/>
    <w:rsid w:val="00A071F4"/>
    <w:rsid w:val="00A075FB"/>
    <w:rsid w:val="00A1039D"/>
    <w:rsid w:val="00A109A1"/>
    <w:rsid w:val="00A10AAD"/>
    <w:rsid w:val="00A10E0F"/>
    <w:rsid w:val="00A111A8"/>
    <w:rsid w:val="00A11E1E"/>
    <w:rsid w:val="00A1284B"/>
    <w:rsid w:val="00A12FA0"/>
    <w:rsid w:val="00A1324D"/>
    <w:rsid w:val="00A133D1"/>
    <w:rsid w:val="00A13E54"/>
    <w:rsid w:val="00A144B0"/>
    <w:rsid w:val="00A153B2"/>
    <w:rsid w:val="00A1547B"/>
    <w:rsid w:val="00A15687"/>
    <w:rsid w:val="00A1580B"/>
    <w:rsid w:val="00A15BC2"/>
    <w:rsid w:val="00A15E53"/>
    <w:rsid w:val="00A16C27"/>
    <w:rsid w:val="00A16D78"/>
    <w:rsid w:val="00A17F63"/>
    <w:rsid w:val="00A210D9"/>
    <w:rsid w:val="00A2193B"/>
    <w:rsid w:val="00A228BD"/>
    <w:rsid w:val="00A2351A"/>
    <w:rsid w:val="00A23C94"/>
    <w:rsid w:val="00A24346"/>
    <w:rsid w:val="00A253A7"/>
    <w:rsid w:val="00A25B15"/>
    <w:rsid w:val="00A25F11"/>
    <w:rsid w:val="00A25F72"/>
    <w:rsid w:val="00A260D3"/>
    <w:rsid w:val="00A26425"/>
    <w:rsid w:val="00A264A9"/>
    <w:rsid w:val="00A2658B"/>
    <w:rsid w:val="00A26976"/>
    <w:rsid w:val="00A27785"/>
    <w:rsid w:val="00A30187"/>
    <w:rsid w:val="00A3176F"/>
    <w:rsid w:val="00A32FE7"/>
    <w:rsid w:val="00A332DD"/>
    <w:rsid w:val="00A34259"/>
    <w:rsid w:val="00A3448A"/>
    <w:rsid w:val="00A3495D"/>
    <w:rsid w:val="00A36297"/>
    <w:rsid w:val="00A36B87"/>
    <w:rsid w:val="00A3703F"/>
    <w:rsid w:val="00A370CE"/>
    <w:rsid w:val="00A37400"/>
    <w:rsid w:val="00A374D2"/>
    <w:rsid w:val="00A40822"/>
    <w:rsid w:val="00A411BD"/>
    <w:rsid w:val="00A412D5"/>
    <w:rsid w:val="00A41E2B"/>
    <w:rsid w:val="00A41FC5"/>
    <w:rsid w:val="00A42365"/>
    <w:rsid w:val="00A43804"/>
    <w:rsid w:val="00A440D0"/>
    <w:rsid w:val="00A45B74"/>
    <w:rsid w:val="00A46150"/>
    <w:rsid w:val="00A4775C"/>
    <w:rsid w:val="00A47976"/>
    <w:rsid w:val="00A50C42"/>
    <w:rsid w:val="00A50C86"/>
    <w:rsid w:val="00A510CE"/>
    <w:rsid w:val="00A511F1"/>
    <w:rsid w:val="00A51D66"/>
    <w:rsid w:val="00A527BB"/>
    <w:rsid w:val="00A52AA6"/>
    <w:rsid w:val="00A52ADC"/>
    <w:rsid w:val="00A52E1D"/>
    <w:rsid w:val="00A53EB8"/>
    <w:rsid w:val="00A54233"/>
    <w:rsid w:val="00A5429C"/>
    <w:rsid w:val="00A551E3"/>
    <w:rsid w:val="00A55477"/>
    <w:rsid w:val="00A55593"/>
    <w:rsid w:val="00A55833"/>
    <w:rsid w:val="00A55BE6"/>
    <w:rsid w:val="00A55EA1"/>
    <w:rsid w:val="00A562FA"/>
    <w:rsid w:val="00A566A7"/>
    <w:rsid w:val="00A56825"/>
    <w:rsid w:val="00A568D6"/>
    <w:rsid w:val="00A56CE2"/>
    <w:rsid w:val="00A56E87"/>
    <w:rsid w:val="00A60A02"/>
    <w:rsid w:val="00A61499"/>
    <w:rsid w:val="00A62248"/>
    <w:rsid w:val="00A62599"/>
    <w:rsid w:val="00A62617"/>
    <w:rsid w:val="00A62A77"/>
    <w:rsid w:val="00A630EC"/>
    <w:rsid w:val="00A6320C"/>
    <w:rsid w:val="00A632DF"/>
    <w:rsid w:val="00A63433"/>
    <w:rsid w:val="00A63483"/>
    <w:rsid w:val="00A64A51"/>
    <w:rsid w:val="00A655F5"/>
    <w:rsid w:val="00A657D7"/>
    <w:rsid w:val="00A660AC"/>
    <w:rsid w:val="00A669BA"/>
    <w:rsid w:val="00A67522"/>
    <w:rsid w:val="00A67664"/>
    <w:rsid w:val="00A6798A"/>
    <w:rsid w:val="00A67C70"/>
    <w:rsid w:val="00A67E6C"/>
    <w:rsid w:val="00A704BC"/>
    <w:rsid w:val="00A71209"/>
    <w:rsid w:val="00A712D9"/>
    <w:rsid w:val="00A7175B"/>
    <w:rsid w:val="00A71B99"/>
    <w:rsid w:val="00A72682"/>
    <w:rsid w:val="00A732CB"/>
    <w:rsid w:val="00A739D0"/>
    <w:rsid w:val="00A73F9F"/>
    <w:rsid w:val="00A746B4"/>
    <w:rsid w:val="00A747C3"/>
    <w:rsid w:val="00A755EF"/>
    <w:rsid w:val="00A761D4"/>
    <w:rsid w:val="00A76593"/>
    <w:rsid w:val="00A765F2"/>
    <w:rsid w:val="00A76774"/>
    <w:rsid w:val="00A7730D"/>
    <w:rsid w:val="00A77EC4"/>
    <w:rsid w:val="00A80813"/>
    <w:rsid w:val="00A8193C"/>
    <w:rsid w:val="00A81F3B"/>
    <w:rsid w:val="00A82158"/>
    <w:rsid w:val="00A83096"/>
    <w:rsid w:val="00A836B7"/>
    <w:rsid w:val="00A838B0"/>
    <w:rsid w:val="00A83C22"/>
    <w:rsid w:val="00A84D6B"/>
    <w:rsid w:val="00A8555A"/>
    <w:rsid w:val="00A85AD2"/>
    <w:rsid w:val="00A85AFA"/>
    <w:rsid w:val="00A865AF"/>
    <w:rsid w:val="00A86654"/>
    <w:rsid w:val="00A86750"/>
    <w:rsid w:val="00A86A1B"/>
    <w:rsid w:val="00A87D49"/>
    <w:rsid w:val="00A87E69"/>
    <w:rsid w:val="00A90137"/>
    <w:rsid w:val="00A91428"/>
    <w:rsid w:val="00A91F4A"/>
    <w:rsid w:val="00A92879"/>
    <w:rsid w:val="00A92BEC"/>
    <w:rsid w:val="00A93CF9"/>
    <w:rsid w:val="00A93EA4"/>
    <w:rsid w:val="00A9407D"/>
    <w:rsid w:val="00A9442A"/>
    <w:rsid w:val="00A94476"/>
    <w:rsid w:val="00A94A43"/>
    <w:rsid w:val="00A94CA8"/>
    <w:rsid w:val="00A94F3D"/>
    <w:rsid w:val="00A95961"/>
    <w:rsid w:val="00A959B7"/>
    <w:rsid w:val="00A9637B"/>
    <w:rsid w:val="00A96417"/>
    <w:rsid w:val="00A96AE1"/>
    <w:rsid w:val="00A97365"/>
    <w:rsid w:val="00A9764F"/>
    <w:rsid w:val="00A97ECF"/>
    <w:rsid w:val="00AA016F"/>
    <w:rsid w:val="00AA0B96"/>
    <w:rsid w:val="00AA1ED6"/>
    <w:rsid w:val="00AA2CFB"/>
    <w:rsid w:val="00AA2F61"/>
    <w:rsid w:val="00AA2F6B"/>
    <w:rsid w:val="00AA33DF"/>
    <w:rsid w:val="00AA3533"/>
    <w:rsid w:val="00AA35B9"/>
    <w:rsid w:val="00AA36AE"/>
    <w:rsid w:val="00AA4EBC"/>
    <w:rsid w:val="00AA505F"/>
    <w:rsid w:val="00AA51D6"/>
    <w:rsid w:val="00AA5BFC"/>
    <w:rsid w:val="00AA62CA"/>
    <w:rsid w:val="00AA73BE"/>
    <w:rsid w:val="00AB0747"/>
    <w:rsid w:val="00AB0BC8"/>
    <w:rsid w:val="00AB11CA"/>
    <w:rsid w:val="00AB14D9"/>
    <w:rsid w:val="00AB1D1C"/>
    <w:rsid w:val="00AB3149"/>
    <w:rsid w:val="00AB3589"/>
    <w:rsid w:val="00AB3662"/>
    <w:rsid w:val="00AB45C6"/>
    <w:rsid w:val="00AB4AB8"/>
    <w:rsid w:val="00AB4E48"/>
    <w:rsid w:val="00AB52DD"/>
    <w:rsid w:val="00AB5618"/>
    <w:rsid w:val="00AB619C"/>
    <w:rsid w:val="00AB655E"/>
    <w:rsid w:val="00AB6AF7"/>
    <w:rsid w:val="00AB6BEF"/>
    <w:rsid w:val="00AB7152"/>
    <w:rsid w:val="00AB75A0"/>
    <w:rsid w:val="00AB78AD"/>
    <w:rsid w:val="00AC007F"/>
    <w:rsid w:val="00AC207A"/>
    <w:rsid w:val="00AC20E7"/>
    <w:rsid w:val="00AC2683"/>
    <w:rsid w:val="00AC2ECD"/>
    <w:rsid w:val="00AC3119"/>
    <w:rsid w:val="00AC3159"/>
    <w:rsid w:val="00AC4836"/>
    <w:rsid w:val="00AC49FB"/>
    <w:rsid w:val="00AC4E42"/>
    <w:rsid w:val="00AC5A10"/>
    <w:rsid w:val="00AC66EF"/>
    <w:rsid w:val="00AC6DE7"/>
    <w:rsid w:val="00AC717E"/>
    <w:rsid w:val="00AC7326"/>
    <w:rsid w:val="00AC75DF"/>
    <w:rsid w:val="00AC77F1"/>
    <w:rsid w:val="00AC7A31"/>
    <w:rsid w:val="00AC7F4A"/>
    <w:rsid w:val="00AD0342"/>
    <w:rsid w:val="00AD0642"/>
    <w:rsid w:val="00AD0AA3"/>
    <w:rsid w:val="00AD0ECF"/>
    <w:rsid w:val="00AD1425"/>
    <w:rsid w:val="00AD25FA"/>
    <w:rsid w:val="00AD376A"/>
    <w:rsid w:val="00AD3F94"/>
    <w:rsid w:val="00AD4A5A"/>
    <w:rsid w:val="00AD4D4C"/>
    <w:rsid w:val="00AD59C5"/>
    <w:rsid w:val="00AD5ED5"/>
    <w:rsid w:val="00AD6689"/>
    <w:rsid w:val="00AD6DF8"/>
    <w:rsid w:val="00AD7AB4"/>
    <w:rsid w:val="00AD7B2A"/>
    <w:rsid w:val="00AE0148"/>
    <w:rsid w:val="00AE032F"/>
    <w:rsid w:val="00AE087B"/>
    <w:rsid w:val="00AE0C32"/>
    <w:rsid w:val="00AE1524"/>
    <w:rsid w:val="00AE1989"/>
    <w:rsid w:val="00AE238C"/>
    <w:rsid w:val="00AE23D8"/>
    <w:rsid w:val="00AE27AC"/>
    <w:rsid w:val="00AE2978"/>
    <w:rsid w:val="00AE2A2A"/>
    <w:rsid w:val="00AE3167"/>
    <w:rsid w:val="00AE3972"/>
    <w:rsid w:val="00AE3A70"/>
    <w:rsid w:val="00AE40E0"/>
    <w:rsid w:val="00AE4807"/>
    <w:rsid w:val="00AE495F"/>
    <w:rsid w:val="00AE4DBA"/>
    <w:rsid w:val="00AE4F07"/>
    <w:rsid w:val="00AE5170"/>
    <w:rsid w:val="00AE63AB"/>
    <w:rsid w:val="00AE689D"/>
    <w:rsid w:val="00AE759C"/>
    <w:rsid w:val="00AE7FB7"/>
    <w:rsid w:val="00AF0112"/>
    <w:rsid w:val="00AF0508"/>
    <w:rsid w:val="00AF0DF0"/>
    <w:rsid w:val="00AF0EE6"/>
    <w:rsid w:val="00AF11C2"/>
    <w:rsid w:val="00AF130C"/>
    <w:rsid w:val="00AF137C"/>
    <w:rsid w:val="00AF16DF"/>
    <w:rsid w:val="00AF1C5D"/>
    <w:rsid w:val="00AF1CCC"/>
    <w:rsid w:val="00AF263D"/>
    <w:rsid w:val="00AF285B"/>
    <w:rsid w:val="00AF2A13"/>
    <w:rsid w:val="00AF2B22"/>
    <w:rsid w:val="00AF3204"/>
    <w:rsid w:val="00AF3610"/>
    <w:rsid w:val="00AF42D7"/>
    <w:rsid w:val="00AF5570"/>
    <w:rsid w:val="00AF5717"/>
    <w:rsid w:val="00AF5BA7"/>
    <w:rsid w:val="00AF6141"/>
    <w:rsid w:val="00AF65A7"/>
    <w:rsid w:val="00AF6FF3"/>
    <w:rsid w:val="00AF78ED"/>
    <w:rsid w:val="00AF7B02"/>
    <w:rsid w:val="00AF7B0B"/>
    <w:rsid w:val="00B006FE"/>
    <w:rsid w:val="00B007CB"/>
    <w:rsid w:val="00B00A30"/>
    <w:rsid w:val="00B0129B"/>
    <w:rsid w:val="00B02974"/>
    <w:rsid w:val="00B02AA9"/>
    <w:rsid w:val="00B02FA3"/>
    <w:rsid w:val="00B0324F"/>
    <w:rsid w:val="00B038B2"/>
    <w:rsid w:val="00B03977"/>
    <w:rsid w:val="00B04372"/>
    <w:rsid w:val="00B04454"/>
    <w:rsid w:val="00B04DF3"/>
    <w:rsid w:val="00B05084"/>
    <w:rsid w:val="00B06158"/>
    <w:rsid w:val="00B061FD"/>
    <w:rsid w:val="00B06297"/>
    <w:rsid w:val="00B06629"/>
    <w:rsid w:val="00B07BB5"/>
    <w:rsid w:val="00B07D8C"/>
    <w:rsid w:val="00B07E61"/>
    <w:rsid w:val="00B10162"/>
    <w:rsid w:val="00B101E0"/>
    <w:rsid w:val="00B1107B"/>
    <w:rsid w:val="00B1113D"/>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967"/>
    <w:rsid w:val="00B20D09"/>
    <w:rsid w:val="00B20E36"/>
    <w:rsid w:val="00B21270"/>
    <w:rsid w:val="00B21571"/>
    <w:rsid w:val="00B21BE5"/>
    <w:rsid w:val="00B225D2"/>
    <w:rsid w:val="00B233B9"/>
    <w:rsid w:val="00B234A9"/>
    <w:rsid w:val="00B235D8"/>
    <w:rsid w:val="00B23EF1"/>
    <w:rsid w:val="00B24642"/>
    <w:rsid w:val="00B2468A"/>
    <w:rsid w:val="00B248B0"/>
    <w:rsid w:val="00B25797"/>
    <w:rsid w:val="00B26318"/>
    <w:rsid w:val="00B267EF"/>
    <w:rsid w:val="00B26BD3"/>
    <w:rsid w:val="00B2763F"/>
    <w:rsid w:val="00B27A16"/>
    <w:rsid w:val="00B27AAC"/>
    <w:rsid w:val="00B305C5"/>
    <w:rsid w:val="00B30929"/>
    <w:rsid w:val="00B30E25"/>
    <w:rsid w:val="00B31436"/>
    <w:rsid w:val="00B32830"/>
    <w:rsid w:val="00B32C4D"/>
    <w:rsid w:val="00B33221"/>
    <w:rsid w:val="00B33DD2"/>
    <w:rsid w:val="00B33FF1"/>
    <w:rsid w:val="00B34BAC"/>
    <w:rsid w:val="00B34C44"/>
    <w:rsid w:val="00B357C6"/>
    <w:rsid w:val="00B35A6D"/>
    <w:rsid w:val="00B35FE4"/>
    <w:rsid w:val="00B36940"/>
    <w:rsid w:val="00B372AA"/>
    <w:rsid w:val="00B37595"/>
    <w:rsid w:val="00B375E8"/>
    <w:rsid w:val="00B37C5E"/>
    <w:rsid w:val="00B37D4C"/>
    <w:rsid w:val="00B40445"/>
    <w:rsid w:val="00B41888"/>
    <w:rsid w:val="00B419A4"/>
    <w:rsid w:val="00B422E5"/>
    <w:rsid w:val="00B42783"/>
    <w:rsid w:val="00B42AD4"/>
    <w:rsid w:val="00B42E1A"/>
    <w:rsid w:val="00B42FC7"/>
    <w:rsid w:val="00B430A4"/>
    <w:rsid w:val="00B43805"/>
    <w:rsid w:val="00B439A9"/>
    <w:rsid w:val="00B44A23"/>
    <w:rsid w:val="00B453F7"/>
    <w:rsid w:val="00B45A52"/>
    <w:rsid w:val="00B45FBF"/>
    <w:rsid w:val="00B46175"/>
    <w:rsid w:val="00B47B4C"/>
    <w:rsid w:val="00B50005"/>
    <w:rsid w:val="00B50AA4"/>
    <w:rsid w:val="00B51415"/>
    <w:rsid w:val="00B51A18"/>
    <w:rsid w:val="00B52E6D"/>
    <w:rsid w:val="00B532CB"/>
    <w:rsid w:val="00B54C41"/>
    <w:rsid w:val="00B557B9"/>
    <w:rsid w:val="00B55CB0"/>
    <w:rsid w:val="00B561F0"/>
    <w:rsid w:val="00B56989"/>
    <w:rsid w:val="00B56EE6"/>
    <w:rsid w:val="00B5720C"/>
    <w:rsid w:val="00B5730B"/>
    <w:rsid w:val="00B5738E"/>
    <w:rsid w:val="00B57414"/>
    <w:rsid w:val="00B575C8"/>
    <w:rsid w:val="00B6065D"/>
    <w:rsid w:val="00B612A4"/>
    <w:rsid w:val="00B61B69"/>
    <w:rsid w:val="00B6253B"/>
    <w:rsid w:val="00B6329B"/>
    <w:rsid w:val="00B63698"/>
    <w:rsid w:val="00B63884"/>
    <w:rsid w:val="00B6405D"/>
    <w:rsid w:val="00B64C7A"/>
    <w:rsid w:val="00B64CD3"/>
    <w:rsid w:val="00B64DC5"/>
    <w:rsid w:val="00B64EBC"/>
    <w:rsid w:val="00B652D2"/>
    <w:rsid w:val="00B65D51"/>
    <w:rsid w:val="00B664C7"/>
    <w:rsid w:val="00B6673A"/>
    <w:rsid w:val="00B673FD"/>
    <w:rsid w:val="00B70B53"/>
    <w:rsid w:val="00B7321D"/>
    <w:rsid w:val="00B732C4"/>
    <w:rsid w:val="00B73555"/>
    <w:rsid w:val="00B73748"/>
    <w:rsid w:val="00B737D1"/>
    <w:rsid w:val="00B738C2"/>
    <w:rsid w:val="00B7395A"/>
    <w:rsid w:val="00B739F6"/>
    <w:rsid w:val="00B73F6E"/>
    <w:rsid w:val="00B7451B"/>
    <w:rsid w:val="00B750C6"/>
    <w:rsid w:val="00B76C86"/>
    <w:rsid w:val="00B76CF3"/>
    <w:rsid w:val="00B76E7D"/>
    <w:rsid w:val="00B80440"/>
    <w:rsid w:val="00B8093E"/>
    <w:rsid w:val="00B81A6C"/>
    <w:rsid w:val="00B8230B"/>
    <w:rsid w:val="00B82679"/>
    <w:rsid w:val="00B827C2"/>
    <w:rsid w:val="00B84059"/>
    <w:rsid w:val="00B84C8A"/>
    <w:rsid w:val="00B850CF"/>
    <w:rsid w:val="00B85623"/>
    <w:rsid w:val="00B85893"/>
    <w:rsid w:val="00B85DE5"/>
    <w:rsid w:val="00B862A9"/>
    <w:rsid w:val="00B869D5"/>
    <w:rsid w:val="00B8702C"/>
    <w:rsid w:val="00B871A6"/>
    <w:rsid w:val="00B876F7"/>
    <w:rsid w:val="00B8792D"/>
    <w:rsid w:val="00B87C9E"/>
    <w:rsid w:val="00B87CBC"/>
    <w:rsid w:val="00B901BE"/>
    <w:rsid w:val="00B90266"/>
    <w:rsid w:val="00B904B0"/>
    <w:rsid w:val="00B905D4"/>
    <w:rsid w:val="00B9083C"/>
    <w:rsid w:val="00B90F73"/>
    <w:rsid w:val="00B914B1"/>
    <w:rsid w:val="00B91E15"/>
    <w:rsid w:val="00B92761"/>
    <w:rsid w:val="00B93B59"/>
    <w:rsid w:val="00B93EBC"/>
    <w:rsid w:val="00B9406A"/>
    <w:rsid w:val="00B94C98"/>
    <w:rsid w:val="00B9589B"/>
    <w:rsid w:val="00B958C6"/>
    <w:rsid w:val="00B9597F"/>
    <w:rsid w:val="00B962DF"/>
    <w:rsid w:val="00B96A76"/>
    <w:rsid w:val="00B97D1F"/>
    <w:rsid w:val="00BA005C"/>
    <w:rsid w:val="00BA00BF"/>
    <w:rsid w:val="00BA0822"/>
    <w:rsid w:val="00BA0E48"/>
    <w:rsid w:val="00BA0FFD"/>
    <w:rsid w:val="00BA131A"/>
    <w:rsid w:val="00BA17E3"/>
    <w:rsid w:val="00BA202E"/>
    <w:rsid w:val="00BA2280"/>
    <w:rsid w:val="00BA2789"/>
    <w:rsid w:val="00BA2A08"/>
    <w:rsid w:val="00BA2C9A"/>
    <w:rsid w:val="00BA424C"/>
    <w:rsid w:val="00BA46FD"/>
    <w:rsid w:val="00BA50BB"/>
    <w:rsid w:val="00BA533F"/>
    <w:rsid w:val="00BA541A"/>
    <w:rsid w:val="00BA56D2"/>
    <w:rsid w:val="00BA5FBB"/>
    <w:rsid w:val="00BA67BF"/>
    <w:rsid w:val="00BA76E0"/>
    <w:rsid w:val="00BA7C4F"/>
    <w:rsid w:val="00BB03D1"/>
    <w:rsid w:val="00BB07CA"/>
    <w:rsid w:val="00BB08C3"/>
    <w:rsid w:val="00BB096D"/>
    <w:rsid w:val="00BB0A3F"/>
    <w:rsid w:val="00BB0B8A"/>
    <w:rsid w:val="00BB127B"/>
    <w:rsid w:val="00BB180D"/>
    <w:rsid w:val="00BB20CE"/>
    <w:rsid w:val="00BB2A25"/>
    <w:rsid w:val="00BB3734"/>
    <w:rsid w:val="00BB4706"/>
    <w:rsid w:val="00BB4845"/>
    <w:rsid w:val="00BB4A16"/>
    <w:rsid w:val="00BB51E9"/>
    <w:rsid w:val="00BB535E"/>
    <w:rsid w:val="00BB681F"/>
    <w:rsid w:val="00BB6C3D"/>
    <w:rsid w:val="00BB7480"/>
    <w:rsid w:val="00BB749F"/>
    <w:rsid w:val="00BC0309"/>
    <w:rsid w:val="00BC0FDC"/>
    <w:rsid w:val="00BC1E3C"/>
    <w:rsid w:val="00BC27FE"/>
    <w:rsid w:val="00BC3053"/>
    <w:rsid w:val="00BC3A47"/>
    <w:rsid w:val="00BC3F27"/>
    <w:rsid w:val="00BC4197"/>
    <w:rsid w:val="00BC43CB"/>
    <w:rsid w:val="00BC4D2E"/>
    <w:rsid w:val="00BC665D"/>
    <w:rsid w:val="00BC6E83"/>
    <w:rsid w:val="00BC6FDB"/>
    <w:rsid w:val="00BC7378"/>
    <w:rsid w:val="00BC7627"/>
    <w:rsid w:val="00BC7A69"/>
    <w:rsid w:val="00BD017F"/>
    <w:rsid w:val="00BD1995"/>
    <w:rsid w:val="00BD2CA9"/>
    <w:rsid w:val="00BD30FE"/>
    <w:rsid w:val="00BD31B8"/>
    <w:rsid w:val="00BD384C"/>
    <w:rsid w:val="00BD3992"/>
    <w:rsid w:val="00BD3BA1"/>
    <w:rsid w:val="00BD404A"/>
    <w:rsid w:val="00BD41BB"/>
    <w:rsid w:val="00BD4278"/>
    <w:rsid w:val="00BD4500"/>
    <w:rsid w:val="00BD48AC"/>
    <w:rsid w:val="00BD53A8"/>
    <w:rsid w:val="00BD5F1A"/>
    <w:rsid w:val="00BD669B"/>
    <w:rsid w:val="00BD6EA1"/>
    <w:rsid w:val="00BE00C5"/>
    <w:rsid w:val="00BE1234"/>
    <w:rsid w:val="00BE12E2"/>
    <w:rsid w:val="00BE2514"/>
    <w:rsid w:val="00BE2678"/>
    <w:rsid w:val="00BE2FA6"/>
    <w:rsid w:val="00BE333F"/>
    <w:rsid w:val="00BE3663"/>
    <w:rsid w:val="00BE3DC0"/>
    <w:rsid w:val="00BE4A88"/>
    <w:rsid w:val="00BE5513"/>
    <w:rsid w:val="00BE5DF8"/>
    <w:rsid w:val="00BE6746"/>
    <w:rsid w:val="00BE677A"/>
    <w:rsid w:val="00BE7406"/>
    <w:rsid w:val="00BE7603"/>
    <w:rsid w:val="00BF07AB"/>
    <w:rsid w:val="00BF0E4A"/>
    <w:rsid w:val="00BF1596"/>
    <w:rsid w:val="00BF1863"/>
    <w:rsid w:val="00BF1FFA"/>
    <w:rsid w:val="00BF208A"/>
    <w:rsid w:val="00BF2B3C"/>
    <w:rsid w:val="00BF3279"/>
    <w:rsid w:val="00BF3295"/>
    <w:rsid w:val="00BF3A4B"/>
    <w:rsid w:val="00BF3C79"/>
    <w:rsid w:val="00BF3C7F"/>
    <w:rsid w:val="00BF3E4F"/>
    <w:rsid w:val="00BF4DB4"/>
    <w:rsid w:val="00BF5DAB"/>
    <w:rsid w:val="00BF69FD"/>
    <w:rsid w:val="00BF6D4F"/>
    <w:rsid w:val="00BF6DE8"/>
    <w:rsid w:val="00BF6F3D"/>
    <w:rsid w:val="00BF74C7"/>
    <w:rsid w:val="00C00C4C"/>
    <w:rsid w:val="00C00F1A"/>
    <w:rsid w:val="00C01470"/>
    <w:rsid w:val="00C015F1"/>
    <w:rsid w:val="00C01F33"/>
    <w:rsid w:val="00C02AF1"/>
    <w:rsid w:val="00C02CC6"/>
    <w:rsid w:val="00C02EA0"/>
    <w:rsid w:val="00C02EE8"/>
    <w:rsid w:val="00C03244"/>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177F"/>
    <w:rsid w:val="00C12107"/>
    <w:rsid w:val="00C1268D"/>
    <w:rsid w:val="00C14D4B"/>
    <w:rsid w:val="00C15176"/>
    <w:rsid w:val="00C154BB"/>
    <w:rsid w:val="00C15ABD"/>
    <w:rsid w:val="00C20E12"/>
    <w:rsid w:val="00C21DCA"/>
    <w:rsid w:val="00C22D40"/>
    <w:rsid w:val="00C23725"/>
    <w:rsid w:val="00C240E3"/>
    <w:rsid w:val="00C24139"/>
    <w:rsid w:val="00C245EC"/>
    <w:rsid w:val="00C248BE"/>
    <w:rsid w:val="00C25AF2"/>
    <w:rsid w:val="00C25F4E"/>
    <w:rsid w:val="00C2610A"/>
    <w:rsid w:val="00C279B5"/>
    <w:rsid w:val="00C27C45"/>
    <w:rsid w:val="00C30119"/>
    <w:rsid w:val="00C3028A"/>
    <w:rsid w:val="00C30694"/>
    <w:rsid w:val="00C310B2"/>
    <w:rsid w:val="00C312FE"/>
    <w:rsid w:val="00C31550"/>
    <w:rsid w:val="00C3354C"/>
    <w:rsid w:val="00C33E2C"/>
    <w:rsid w:val="00C348C5"/>
    <w:rsid w:val="00C34A0D"/>
    <w:rsid w:val="00C3512B"/>
    <w:rsid w:val="00C351DF"/>
    <w:rsid w:val="00C3576C"/>
    <w:rsid w:val="00C35B6F"/>
    <w:rsid w:val="00C36290"/>
    <w:rsid w:val="00C37099"/>
    <w:rsid w:val="00C3719D"/>
    <w:rsid w:val="00C3772D"/>
    <w:rsid w:val="00C37785"/>
    <w:rsid w:val="00C37A9F"/>
    <w:rsid w:val="00C37F6B"/>
    <w:rsid w:val="00C41779"/>
    <w:rsid w:val="00C41C50"/>
    <w:rsid w:val="00C42038"/>
    <w:rsid w:val="00C435AD"/>
    <w:rsid w:val="00C43BC0"/>
    <w:rsid w:val="00C43E8F"/>
    <w:rsid w:val="00C4463F"/>
    <w:rsid w:val="00C452C8"/>
    <w:rsid w:val="00C4620E"/>
    <w:rsid w:val="00C46284"/>
    <w:rsid w:val="00C46DA4"/>
    <w:rsid w:val="00C501E8"/>
    <w:rsid w:val="00C50624"/>
    <w:rsid w:val="00C51058"/>
    <w:rsid w:val="00C516E0"/>
    <w:rsid w:val="00C51E42"/>
    <w:rsid w:val="00C52AD8"/>
    <w:rsid w:val="00C52FB3"/>
    <w:rsid w:val="00C541BE"/>
    <w:rsid w:val="00C54696"/>
    <w:rsid w:val="00C54995"/>
    <w:rsid w:val="00C54D41"/>
    <w:rsid w:val="00C5511E"/>
    <w:rsid w:val="00C554CF"/>
    <w:rsid w:val="00C55636"/>
    <w:rsid w:val="00C56373"/>
    <w:rsid w:val="00C568DC"/>
    <w:rsid w:val="00C578AF"/>
    <w:rsid w:val="00C6038C"/>
    <w:rsid w:val="00C60681"/>
    <w:rsid w:val="00C60783"/>
    <w:rsid w:val="00C60B91"/>
    <w:rsid w:val="00C61714"/>
    <w:rsid w:val="00C61B94"/>
    <w:rsid w:val="00C61C91"/>
    <w:rsid w:val="00C62299"/>
    <w:rsid w:val="00C623A3"/>
    <w:rsid w:val="00C623D8"/>
    <w:rsid w:val="00C6287B"/>
    <w:rsid w:val="00C628D7"/>
    <w:rsid w:val="00C62AD8"/>
    <w:rsid w:val="00C63574"/>
    <w:rsid w:val="00C63A0B"/>
    <w:rsid w:val="00C64036"/>
    <w:rsid w:val="00C64672"/>
    <w:rsid w:val="00C64993"/>
    <w:rsid w:val="00C6532F"/>
    <w:rsid w:val="00C65875"/>
    <w:rsid w:val="00C65D33"/>
    <w:rsid w:val="00C66179"/>
    <w:rsid w:val="00C66181"/>
    <w:rsid w:val="00C66B28"/>
    <w:rsid w:val="00C67775"/>
    <w:rsid w:val="00C678F7"/>
    <w:rsid w:val="00C67B93"/>
    <w:rsid w:val="00C70559"/>
    <w:rsid w:val="00C70628"/>
    <w:rsid w:val="00C70697"/>
    <w:rsid w:val="00C71002"/>
    <w:rsid w:val="00C7135E"/>
    <w:rsid w:val="00C7186D"/>
    <w:rsid w:val="00C71A92"/>
    <w:rsid w:val="00C71E52"/>
    <w:rsid w:val="00C72691"/>
    <w:rsid w:val="00C72735"/>
    <w:rsid w:val="00C72EF4"/>
    <w:rsid w:val="00C732D6"/>
    <w:rsid w:val="00C73B8D"/>
    <w:rsid w:val="00C74B02"/>
    <w:rsid w:val="00C75AB4"/>
    <w:rsid w:val="00C75CD7"/>
    <w:rsid w:val="00C75D2F"/>
    <w:rsid w:val="00C75DB9"/>
    <w:rsid w:val="00C762B6"/>
    <w:rsid w:val="00C765EC"/>
    <w:rsid w:val="00C767BE"/>
    <w:rsid w:val="00C76E3C"/>
    <w:rsid w:val="00C76FBD"/>
    <w:rsid w:val="00C771EC"/>
    <w:rsid w:val="00C77571"/>
    <w:rsid w:val="00C77596"/>
    <w:rsid w:val="00C77F30"/>
    <w:rsid w:val="00C80489"/>
    <w:rsid w:val="00C81568"/>
    <w:rsid w:val="00C83478"/>
    <w:rsid w:val="00C8416D"/>
    <w:rsid w:val="00C845F0"/>
    <w:rsid w:val="00C84D36"/>
    <w:rsid w:val="00C84FAA"/>
    <w:rsid w:val="00C85924"/>
    <w:rsid w:val="00C85AA0"/>
    <w:rsid w:val="00C86B81"/>
    <w:rsid w:val="00C87B5E"/>
    <w:rsid w:val="00C87CDD"/>
    <w:rsid w:val="00C9027A"/>
    <w:rsid w:val="00C9068E"/>
    <w:rsid w:val="00C9135C"/>
    <w:rsid w:val="00C91848"/>
    <w:rsid w:val="00C918CC"/>
    <w:rsid w:val="00C92316"/>
    <w:rsid w:val="00C92CC2"/>
    <w:rsid w:val="00C930F0"/>
    <w:rsid w:val="00C93BEC"/>
    <w:rsid w:val="00C93C4B"/>
    <w:rsid w:val="00C9431E"/>
    <w:rsid w:val="00C944AB"/>
    <w:rsid w:val="00C9512F"/>
    <w:rsid w:val="00C95B40"/>
    <w:rsid w:val="00C96C02"/>
    <w:rsid w:val="00C96C6A"/>
    <w:rsid w:val="00C97B40"/>
    <w:rsid w:val="00CA02E0"/>
    <w:rsid w:val="00CA1751"/>
    <w:rsid w:val="00CA176B"/>
    <w:rsid w:val="00CA1CF8"/>
    <w:rsid w:val="00CA1ED8"/>
    <w:rsid w:val="00CA33C5"/>
    <w:rsid w:val="00CA33F2"/>
    <w:rsid w:val="00CA34C5"/>
    <w:rsid w:val="00CA3604"/>
    <w:rsid w:val="00CA3B91"/>
    <w:rsid w:val="00CA4399"/>
    <w:rsid w:val="00CA50C4"/>
    <w:rsid w:val="00CA5675"/>
    <w:rsid w:val="00CA56A3"/>
    <w:rsid w:val="00CA618F"/>
    <w:rsid w:val="00CA6C35"/>
    <w:rsid w:val="00CA7603"/>
    <w:rsid w:val="00CA7A1A"/>
    <w:rsid w:val="00CB0076"/>
    <w:rsid w:val="00CB00AD"/>
    <w:rsid w:val="00CB05AB"/>
    <w:rsid w:val="00CB0804"/>
    <w:rsid w:val="00CB08D4"/>
    <w:rsid w:val="00CB1239"/>
    <w:rsid w:val="00CB1460"/>
    <w:rsid w:val="00CB1F63"/>
    <w:rsid w:val="00CB244D"/>
    <w:rsid w:val="00CB248F"/>
    <w:rsid w:val="00CB27C9"/>
    <w:rsid w:val="00CB2B64"/>
    <w:rsid w:val="00CB2D86"/>
    <w:rsid w:val="00CB2F97"/>
    <w:rsid w:val="00CB31DD"/>
    <w:rsid w:val="00CB33C8"/>
    <w:rsid w:val="00CB3468"/>
    <w:rsid w:val="00CB3F89"/>
    <w:rsid w:val="00CB4738"/>
    <w:rsid w:val="00CB509C"/>
    <w:rsid w:val="00CB5D8D"/>
    <w:rsid w:val="00CB6133"/>
    <w:rsid w:val="00CB63B7"/>
    <w:rsid w:val="00CB6A13"/>
    <w:rsid w:val="00CB7170"/>
    <w:rsid w:val="00CB799E"/>
    <w:rsid w:val="00CB7CBB"/>
    <w:rsid w:val="00CC040E"/>
    <w:rsid w:val="00CC0F4A"/>
    <w:rsid w:val="00CC111F"/>
    <w:rsid w:val="00CC1491"/>
    <w:rsid w:val="00CC1EBF"/>
    <w:rsid w:val="00CC2011"/>
    <w:rsid w:val="00CC2E94"/>
    <w:rsid w:val="00CC38A6"/>
    <w:rsid w:val="00CC3B5D"/>
    <w:rsid w:val="00CC3C71"/>
    <w:rsid w:val="00CC3E3F"/>
    <w:rsid w:val="00CC3EA0"/>
    <w:rsid w:val="00CC41CC"/>
    <w:rsid w:val="00CC426A"/>
    <w:rsid w:val="00CC517F"/>
    <w:rsid w:val="00CC64E1"/>
    <w:rsid w:val="00CC692E"/>
    <w:rsid w:val="00CC7B45"/>
    <w:rsid w:val="00CD0199"/>
    <w:rsid w:val="00CD06B7"/>
    <w:rsid w:val="00CD0802"/>
    <w:rsid w:val="00CD1188"/>
    <w:rsid w:val="00CD16B1"/>
    <w:rsid w:val="00CD21CF"/>
    <w:rsid w:val="00CD2E9E"/>
    <w:rsid w:val="00CD2ED1"/>
    <w:rsid w:val="00CD337B"/>
    <w:rsid w:val="00CD35D7"/>
    <w:rsid w:val="00CD37E5"/>
    <w:rsid w:val="00CD38CC"/>
    <w:rsid w:val="00CD3A8F"/>
    <w:rsid w:val="00CD4252"/>
    <w:rsid w:val="00CD4424"/>
    <w:rsid w:val="00CD5538"/>
    <w:rsid w:val="00CD7A07"/>
    <w:rsid w:val="00CD7B87"/>
    <w:rsid w:val="00CE0359"/>
    <w:rsid w:val="00CE0404"/>
    <w:rsid w:val="00CE0424"/>
    <w:rsid w:val="00CE0440"/>
    <w:rsid w:val="00CE0519"/>
    <w:rsid w:val="00CE1FFC"/>
    <w:rsid w:val="00CE2A10"/>
    <w:rsid w:val="00CE35F0"/>
    <w:rsid w:val="00CE37C8"/>
    <w:rsid w:val="00CE3CB5"/>
    <w:rsid w:val="00CE3D62"/>
    <w:rsid w:val="00CE4398"/>
    <w:rsid w:val="00CE4EBA"/>
    <w:rsid w:val="00CE5C63"/>
    <w:rsid w:val="00CE6231"/>
    <w:rsid w:val="00CE6539"/>
    <w:rsid w:val="00CE7561"/>
    <w:rsid w:val="00CF015C"/>
    <w:rsid w:val="00CF0384"/>
    <w:rsid w:val="00CF0ED6"/>
    <w:rsid w:val="00CF1354"/>
    <w:rsid w:val="00CF17F2"/>
    <w:rsid w:val="00CF2D8B"/>
    <w:rsid w:val="00CF2EAB"/>
    <w:rsid w:val="00CF34BB"/>
    <w:rsid w:val="00CF3B1F"/>
    <w:rsid w:val="00CF3BF6"/>
    <w:rsid w:val="00CF3DC4"/>
    <w:rsid w:val="00CF434D"/>
    <w:rsid w:val="00CF48C4"/>
    <w:rsid w:val="00CF508A"/>
    <w:rsid w:val="00CF5381"/>
    <w:rsid w:val="00CF625B"/>
    <w:rsid w:val="00CF687E"/>
    <w:rsid w:val="00CF72CE"/>
    <w:rsid w:val="00CF7F53"/>
    <w:rsid w:val="00D006EC"/>
    <w:rsid w:val="00D01ED7"/>
    <w:rsid w:val="00D0250A"/>
    <w:rsid w:val="00D02520"/>
    <w:rsid w:val="00D02C0E"/>
    <w:rsid w:val="00D0349B"/>
    <w:rsid w:val="00D03DE5"/>
    <w:rsid w:val="00D04AAE"/>
    <w:rsid w:val="00D05628"/>
    <w:rsid w:val="00D05935"/>
    <w:rsid w:val="00D0605A"/>
    <w:rsid w:val="00D06472"/>
    <w:rsid w:val="00D06748"/>
    <w:rsid w:val="00D06E74"/>
    <w:rsid w:val="00D0742D"/>
    <w:rsid w:val="00D10249"/>
    <w:rsid w:val="00D105C9"/>
    <w:rsid w:val="00D10988"/>
    <w:rsid w:val="00D10AD3"/>
    <w:rsid w:val="00D10D23"/>
    <w:rsid w:val="00D10F2C"/>
    <w:rsid w:val="00D115C3"/>
    <w:rsid w:val="00D116A8"/>
    <w:rsid w:val="00D1182D"/>
    <w:rsid w:val="00D11897"/>
    <w:rsid w:val="00D12225"/>
    <w:rsid w:val="00D12C07"/>
    <w:rsid w:val="00D13135"/>
    <w:rsid w:val="00D134A3"/>
    <w:rsid w:val="00D13E4E"/>
    <w:rsid w:val="00D140A6"/>
    <w:rsid w:val="00D152CA"/>
    <w:rsid w:val="00D15704"/>
    <w:rsid w:val="00D15A26"/>
    <w:rsid w:val="00D15E99"/>
    <w:rsid w:val="00D161D4"/>
    <w:rsid w:val="00D21230"/>
    <w:rsid w:val="00D216E3"/>
    <w:rsid w:val="00D2183A"/>
    <w:rsid w:val="00D218FF"/>
    <w:rsid w:val="00D21EF7"/>
    <w:rsid w:val="00D2232E"/>
    <w:rsid w:val="00D22540"/>
    <w:rsid w:val="00D22DE4"/>
    <w:rsid w:val="00D23086"/>
    <w:rsid w:val="00D239A7"/>
    <w:rsid w:val="00D23BDE"/>
    <w:rsid w:val="00D23F47"/>
    <w:rsid w:val="00D25216"/>
    <w:rsid w:val="00D25DA8"/>
    <w:rsid w:val="00D266D0"/>
    <w:rsid w:val="00D27185"/>
    <w:rsid w:val="00D27208"/>
    <w:rsid w:val="00D27708"/>
    <w:rsid w:val="00D308A2"/>
    <w:rsid w:val="00D30C03"/>
    <w:rsid w:val="00D30F39"/>
    <w:rsid w:val="00D314C5"/>
    <w:rsid w:val="00D31887"/>
    <w:rsid w:val="00D3346B"/>
    <w:rsid w:val="00D34104"/>
    <w:rsid w:val="00D34123"/>
    <w:rsid w:val="00D353D7"/>
    <w:rsid w:val="00D3582F"/>
    <w:rsid w:val="00D35CB2"/>
    <w:rsid w:val="00D35E5F"/>
    <w:rsid w:val="00D36E71"/>
    <w:rsid w:val="00D37AF2"/>
    <w:rsid w:val="00D37C4E"/>
    <w:rsid w:val="00D37D87"/>
    <w:rsid w:val="00D408EB"/>
    <w:rsid w:val="00D40A3F"/>
    <w:rsid w:val="00D40A50"/>
    <w:rsid w:val="00D40B33"/>
    <w:rsid w:val="00D4253D"/>
    <w:rsid w:val="00D42C3B"/>
    <w:rsid w:val="00D42EFC"/>
    <w:rsid w:val="00D4302B"/>
    <w:rsid w:val="00D4318F"/>
    <w:rsid w:val="00D438BF"/>
    <w:rsid w:val="00D43E89"/>
    <w:rsid w:val="00D4406C"/>
    <w:rsid w:val="00D44088"/>
    <w:rsid w:val="00D440F8"/>
    <w:rsid w:val="00D4524D"/>
    <w:rsid w:val="00D45D57"/>
    <w:rsid w:val="00D45E14"/>
    <w:rsid w:val="00D4760B"/>
    <w:rsid w:val="00D47904"/>
    <w:rsid w:val="00D47E17"/>
    <w:rsid w:val="00D50409"/>
    <w:rsid w:val="00D50EFF"/>
    <w:rsid w:val="00D510AA"/>
    <w:rsid w:val="00D51DB6"/>
    <w:rsid w:val="00D52C89"/>
    <w:rsid w:val="00D530CA"/>
    <w:rsid w:val="00D53D6B"/>
    <w:rsid w:val="00D543BA"/>
    <w:rsid w:val="00D546FF"/>
    <w:rsid w:val="00D549C6"/>
    <w:rsid w:val="00D54BA7"/>
    <w:rsid w:val="00D54DED"/>
    <w:rsid w:val="00D5522E"/>
    <w:rsid w:val="00D55AD5"/>
    <w:rsid w:val="00D55BA1"/>
    <w:rsid w:val="00D55C99"/>
    <w:rsid w:val="00D55FD7"/>
    <w:rsid w:val="00D56460"/>
    <w:rsid w:val="00D567E5"/>
    <w:rsid w:val="00D57289"/>
    <w:rsid w:val="00D5737D"/>
    <w:rsid w:val="00D5752F"/>
    <w:rsid w:val="00D576CA"/>
    <w:rsid w:val="00D608E8"/>
    <w:rsid w:val="00D6091B"/>
    <w:rsid w:val="00D60C4E"/>
    <w:rsid w:val="00D61688"/>
    <w:rsid w:val="00D619B4"/>
    <w:rsid w:val="00D61AF5"/>
    <w:rsid w:val="00D63714"/>
    <w:rsid w:val="00D639E1"/>
    <w:rsid w:val="00D648B5"/>
    <w:rsid w:val="00D652B5"/>
    <w:rsid w:val="00D65796"/>
    <w:rsid w:val="00D65DB1"/>
    <w:rsid w:val="00D65EE8"/>
    <w:rsid w:val="00D66155"/>
    <w:rsid w:val="00D6654E"/>
    <w:rsid w:val="00D67439"/>
    <w:rsid w:val="00D708B0"/>
    <w:rsid w:val="00D70A8C"/>
    <w:rsid w:val="00D711F2"/>
    <w:rsid w:val="00D720EE"/>
    <w:rsid w:val="00D7275A"/>
    <w:rsid w:val="00D72898"/>
    <w:rsid w:val="00D72FCF"/>
    <w:rsid w:val="00D74471"/>
    <w:rsid w:val="00D74A0D"/>
    <w:rsid w:val="00D7558A"/>
    <w:rsid w:val="00D75FFF"/>
    <w:rsid w:val="00D76C14"/>
    <w:rsid w:val="00D76E4E"/>
    <w:rsid w:val="00D76ED6"/>
    <w:rsid w:val="00D77407"/>
    <w:rsid w:val="00D77B1D"/>
    <w:rsid w:val="00D8021F"/>
    <w:rsid w:val="00D80383"/>
    <w:rsid w:val="00D805D4"/>
    <w:rsid w:val="00D80817"/>
    <w:rsid w:val="00D80AF9"/>
    <w:rsid w:val="00D80B76"/>
    <w:rsid w:val="00D80C4A"/>
    <w:rsid w:val="00D81A0A"/>
    <w:rsid w:val="00D82092"/>
    <w:rsid w:val="00D821CE"/>
    <w:rsid w:val="00D823C6"/>
    <w:rsid w:val="00D82465"/>
    <w:rsid w:val="00D824A2"/>
    <w:rsid w:val="00D82E1F"/>
    <w:rsid w:val="00D83031"/>
    <w:rsid w:val="00D83C99"/>
    <w:rsid w:val="00D83FB0"/>
    <w:rsid w:val="00D8441C"/>
    <w:rsid w:val="00D84C08"/>
    <w:rsid w:val="00D8525E"/>
    <w:rsid w:val="00D854BE"/>
    <w:rsid w:val="00D85BD2"/>
    <w:rsid w:val="00D85C8A"/>
    <w:rsid w:val="00D86225"/>
    <w:rsid w:val="00D86353"/>
    <w:rsid w:val="00D86CA3"/>
    <w:rsid w:val="00D871CE"/>
    <w:rsid w:val="00D87B5E"/>
    <w:rsid w:val="00D87B91"/>
    <w:rsid w:val="00D90275"/>
    <w:rsid w:val="00D9086B"/>
    <w:rsid w:val="00D9145B"/>
    <w:rsid w:val="00D9196D"/>
    <w:rsid w:val="00D91B27"/>
    <w:rsid w:val="00D91F4C"/>
    <w:rsid w:val="00D92636"/>
    <w:rsid w:val="00D92982"/>
    <w:rsid w:val="00D92BA5"/>
    <w:rsid w:val="00D92ED6"/>
    <w:rsid w:val="00D92FF2"/>
    <w:rsid w:val="00D93FA9"/>
    <w:rsid w:val="00D9453C"/>
    <w:rsid w:val="00D95C9D"/>
    <w:rsid w:val="00D96C0C"/>
    <w:rsid w:val="00D97E8B"/>
    <w:rsid w:val="00DA048B"/>
    <w:rsid w:val="00DA0AD9"/>
    <w:rsid w:val="00DA1B30"/>
    <w:rsid w:val="00DA2FE4"/>
    <w:rsid w:val="00DA305E"/>
    <w:rsid w:val="00DA33E2"/>
    <w:rsid w:val="00DA3B55"/>
    <w:rsid w:val="00DA5417"/>
    <w:rsid w:val="00DA56E8"/>
    <w:rsid w:val="00DA59A8"/>
    <w:rsid w:val="00DA5DD6"/>
    <w:rsid w:val="00DA5E54"/>
    <w:rsid w:val="00DA673D"/>
    <w:rsid w:val="00DA6A53"/>
    <w:rsid w:val="00DB076A"/>
    <w:rsid w:val="00DB0A9F"/>
    <w:rsid w:val="00DB109E"/>
    <w:rsid w:val="00DB202D"/>
    <w:rsid w:val="00DB20DD"/>
    <w:rsid w:val="00DB27FD"/>
    <w:rsid w:val="00DB3185"/>
    <w:rsid w:val="00DB327F"/>
    <w:rsid w:val="00DB377D"/>
    <w:rsid w:val="00DB4528"/>
    <w:rsid w:val="00DB5288"/>
    <w:rsid w:val="00DB5A5D"/>
    <w:rsid w:val="00DB6A1F"/>
    <w:rsid w:val="00DB6D66"/>
    <w:rsid w:val="00DB7328"/>
    <w:rsid w:val="00DB765B"/>
    <w:rsid w:val="00DB7724"/>
    <w:rsid w:val="00DB7820"/>
    <w:rsid w:val="00DB79C5"/>
    <w:rsid w:val="00DC0EF2"/>
    <w:rsid w:val="00DC0F09"/>
    <w:rsid w:val="00DC24D6"/>
    <w:rsid w:val="00DC2D36"/>
    <w:rsid w:val="00DC449C"/>
    <w:rsid w:val="00DC4CB9"/>
    <w:rsid w:val="00DC53EF"/>
    <w:rsid w:val="00DC637D"/>
    <w:rsid w:val="00DC674C"/>
    <w:rsid w:val="00DC721B"/>
    <w:rsid w:val="00DD0374"/>
    <w:rsid w:val="00DD10D6"/>
    <w:rsid w:val="00DD17D3"/>
    <w:rsid w:val="00DD184D"/>
    <w:rsid w:val="00DD1BCC"/>
    <w:rsid w:val="00DD3B8B"/>
    <w:rsid w:val="00DD3BA8"/>
    <w:rsid w:val="00DD3E7F"/>
    <w:rsid w:val="00DD519B"/>
    <w:rsid w:val="00DD5B77"/>
    <w:rsid w:val="00DD5C11"/>
    <w:rsid w:val="00DD62C0"/>
    <w:rsid w:val="00DD687D"/>
    <w:rsid w:val="00DD6888"/>
    <w:rsid w:val="00DD6E5F"/>
    <w:rsid w:val="00DD72E6"/>
    <w:rsid w:val="00DD77A8"/>
    <w:rsid w:val="00DD7CE9"/>
    <w:rsid w:val="00DE05BB"/>
    <w:rsid w:val="00DE1638"/>
    <w:rsid w:val="00DE22DD"/>
    <w:rsid w:val="00DE2912"/>
    <w:rsid w:val="00DE2B92"/>
    <w:rsid w:val="00DE3850"/>
    <w:rsid w:val="00DE4B4A"/>
    <w:rsid w:val="00DE4FBA"/>
    <w:rsid w:val="00DE5608"/>
    <w:rsid w:val="00DE58D0"/>
    <w:rsid w:val="00DE61FE"/>
    <w:rsid w:val="00DE654F"/>
    <w:rsid w:val="00DE6553"/>
    <w:rsid w:val="00DE7263"/>
    <w:rsid w:val="00DE731C"/>
    <w:rsid w:val="00DE7897"/>
    <w:rsid w:val="00DE7B96"/>
    <w:rsid w:val="00DF0343"/>
    <w:rsid w:val="00DF07EE"/>
    <w:rsid w:val="00DF0B6E"/>
    <w:rsid w:val="00DF15E0"/>
    <w:rsid w:val="00DF167E"/>
    <w:rsid w:val="00DF1BCD"/>
    <w:rsid w:val="00DF337D"/>
    <w:rsid w:val="00DF37A0"/>
    <w:rsid w:val="00DF6303"/>
    <w:rsid w:val="00DF6C09"/>
    <w:rsid w:val="00DF7192"/>
    <w:rsid w:val="00E00C9F"/>
    <w:rsid w:val="00E00FBD"/>
    <w:rsid w:val="00E01440"/>
    <w:rsid w:val="00E01C61"/>
    <w:rsid w:val="00E0217A"/>
    <w:rsid w:val="00E02CCA"/>
    <w:rsid w:val="00E02DD1"/>
    <w:rsid w:val="00E032E4"/>
    <w:rsid w:val="00E0393B"/>
    <w:rsid w:val="00E04500"/>
    <w:rsid w:val="00E04934"/>
    <w:rsid w:val="00E0562F"/>
    <w:rsid w:val="00E056ED"/>
    <w:rsid w:val="00E059D7"/>
    <w:rsid w:val="00E06CA4"/>
    <w:rsid w:val="00E07268"/>
    <w:rsid w:val="00E07DC1"/>
    <w:rsid w:val="00E104A4"/>
    <w:rsid w:val="00E106D8"/>
    <w:rsid w:val="00E10701"/>
    <w:rsid w:val="00E10709"/>
    <w:rsid w:val="00E10DD3"/>
    <w:rsid w:val="00E110E7"/>
    <w:rsid w:val="00E112DF"/>
    <w:rsid w:val="00E113AA"/>
    <w:rsid w:val="00E11B20"/>
    <w:rsid w:val="00E1249E"/>
    <w:rsid w:val="00E127BB"/>
    <w:rsid w:val="00E12A60"/>
    <w:rsid w:val="00E137CA"/>
    <w:rsid w:val="00E14208"/>
    <w:rsid w:val="00E148E0"/>
    <w:rsid w:val="00E17FA2"/>
    <w:rsid w:val="00E20784"/>
    <w:rsid w:val="00E208EB"/>
    <w:rsid w:val="00E21AC1"/>
    <w:rsid w:val="00E21CC9"/>
    <w:rsid w:val="00E22330"/>
    <w:rsid w:val="00E223F5"/>
    <w:rsid w:val="00E2249D"/>
    <w:rsid w:val="00E229FD"/>
    <w:rsid w:val="00E22B80"/>
    <w:rsid w:val="00E237F8"/>
    <w:rsid w:val="00E238BB"/>
    <w:rsid w:val="00E24900"/>
    <w:rsid w:val="00E2504F"/>
    <w:rsid w:val="00E25748"/>
    <w:rsid w:val="00E272E3"/>
    <w:rsid w:val="00E27E3C"/>
    <w:rsid w:val="00E30001"/>
    <w:rsid w:val="00E307C2"/>
    <w:rsid w:val="00E30B5A"/>
    <w:rsid w:val="00E30B89"/>
    <w:rsid w:val="00E3123D"/>
    <w:rsid w:val="00E31461"/>
    <w:rsid w:val="00E314CA"/>
    <w:rsid w:val="00E31870"/>
    <w:rsid w:val="00E31D43"/>
    <w:rsid w:val="00E32123"/>
    <w:rsid w:val="00E321E4"/>
    <w:rsid w:val="00E32208"/>
    <w:rsid w:val="00E32608"/>
    <w:rsid w:val="00E33094"/>
    <w:rsid w:val="00E3313E"/>
    <w:rsid w:val="00E3332C"/>
    <w:rsid w:val="00E34188"/>
    <w:rsid w:val="00E34B6E"/>
    <w:rsid w:val="00E34EF9"/>
    <w:rsid w:val="00E35173"/>
    <w:rsid w:val="00E35559"/>
    <w:rsid w:val="00E3581C"/>
    <w:rsid w:val="00E358F3"/>
    <w:rsid w:val="00E35C78"/>
    <w:rsid w:val="00E35F21"/>
    <w:rsid w:val="00E36CAB"/>
    <w:rsid w:val="00E3723A"/>
    <w:rsid w:val="00E37624"/>
    <w:rsid w:val="00E37824"/>
    <w:rsid w:val="00E37860"/>
    <w:rsid w:val="00E409A9"/>
    <w:rsid w:val="00E42041"/>
    <w:rsid w:val="00E424E3"/>
    <w:rsid w:val="00E42522"/>
    <w:rsid w:val="00E4273D"/>
    <w:rsid w:val="00E42EA9"/>
    <w:rsid w:val="00E434B5"/>
    <w:rsid w:val="00E443B0"/>
    <w:rsid w:val="00E446F1"/>
    <w:rsid w:val="00E456EF"/>
    <w:rsid w:val="00E45D45"/>
    <w:rsid w:val="00E463A1"/>
    <w:rsid w:val="00E465DA"/>
    <w:rsid w:val="00E46886"/>
    <w:rsid w:val="00E47AEF"/>
    <w:rsid w:val="00E508EE"/>
    <w:rsid w:val="00E509F9"/>
    <w:rsid w:val="00E512D4"/>
    <w:rsid w:val="00E5172C"/>
    <w:rsid w:val="00E5196F"/>
    <w:rsid w:val="00E5377E"/>
    <w:rsid w:val="00E53B75"/>
    <w:rsid w:val="00E53BCC"/>
    <w:rsid w:val="00E540B3"/>
    <w:rsid w:val="00E54E3B"/>
    <w:rsid w:val="00E55930"/>
    <w:rsid w:val="00E56806"/>
    <w:rsid w:val="00E56D13"/>
    <w:rsid w:val="00E57565"/>
    <w:rsid w:val="00E57790"/>
    <w:rsid w:val="00E6033F"/>
    <w:rsid w:val="00E61576"/>
    <w:rsid w:val="00E61B85"/>
    <w:rsid w:val="00E61D41"/>
    <w:rsid w:val="00E62413"/>
    <w:rsid w:val="00E62490"/>
    <w:rsid w:val="00E627E2"/>
    <w:rsid w:val="00E62A18"/>
    <w:rsid w:val="00E62D90"/>
    <w:rsid w:val="00E6312C"/>
    <w:rsid w:val="00E63838"/>
    <w:rsid w:val="00E641E3"/>
    <w:rsid w:val="00E64434"/>
    <w:rsid w:val="00E64E7F"/>
    <w:rsid w:val="00E65674"/>
    <w:rsid w:val="00E65C27"/>
    <w:rsid w:val="00E66FA0"/>
    <w:rsid w:val="00E67A28"/>
    <w:rsid w:val="00E67C51"/>
    <w:rsid w:val="00E70237"/>
    <w:rsid w:val="00E70446"/>
    <w:rsid w:val="00E7054A"/>
    <w:rsid w:val="00E70735"/>
    <w:rsid w:val="00E707D0"/>
    <w:rsid w:val="00E71349"/>
    <w:rsid w:val="00E72292"/>
    <w:rsid w:val="00E72608"/>
    <w:rsid w:val="00E7278F"/>
    <w:rsid w:val="00E72B1C"/>
    <w:rsid w:val="00E72EFC"/>
    <w:rsid w:val="00E73820"/>
    <w:rsid w:val="00E73D39"/>
    <w:rsid w:val="00E73FB1"/>
    <w:rsid w:val="00E7418E"/>
    <w:rsid w:val="00E74DE6"/>
    <w:rsid w:val="00E74E70"/>
    <w:rsid w:val="00E755E1"/>
    <w:rsid w:val="00E758EC"/>
    <w:rsid w:val="00E76658"/>
    <w:rsid w:val="00E76D13"/>
    <w:rsid w:val="00E76E26"/>
    <w:rsid w:val="00E80BFF"/>
    <w:rsid w:val="00E8234C"/>
    <w:rsid w:val="00E83551"/>
    <w:rsid w:val="00E83AA9"/>
    <w:rsid w:val="00E83AFD"/>
    <w:rsid w:val="00E83CE7"/>
    <w:rsid w:val="00E84397"/>
    <w:rsid w:val="00E843D5"/>
    <w:rsid w:val="00E84627"/>
    <w:rsid w:val="00E84F2E"/>
    <w:rsid w:val="00E855A7"/>
    <w:rsid w:val="00E856E9"/>
    <w:rsid w:val="00E85928"/>
    <w:rsid w:val="00E85A13"/>
    <w:rsid w:val="00E865C8"/>
    <w:rsid w:val="00E86699"/>
    <w:rsid w:val="00E868EA"/>
    <w:rsid w:val="00E8765B"/>
    <w:rsid w:val="00E87822"/>
    <w:rsid w:val="00E90031"/>
    <w:rsid w:val="00E90395"/>
    <w:rsid w:val="00E90647"/>
    <w:rsid w:val="00E90E49"/>
    <w:rsid w:val="00E917F9"/>
    <w:rsid w:val="00E91814"/>
    <w:rsid w:val="00E9189F"/>
    <w:rsid w:val="00E91A4D"/>
    <w:rsid w:val="00E91BC2"/>
    <w:rsid w:val="00E925B8"/>
    <w:rsid w:val="00E9291C"/>
    <w:rsid w:val="00E92B8E"/>
    <w:rsid w:val="00E93FFE"/>
    <w:rsid w:val="00E9419F"/>
    <w:rsid w:val="00E94341"/>
    <w:rsid w:val="00E94A68"/>
    <w:rsid w:val="00E94F8A"/>
    <w:rsid w:val="00E9549B"/>
    <w:rsid w:val="00E95820"/>
    <w:rsid w:val="00E96B19"/>
    <w:rsid w:val="00E9785D"/>
    <w:rsid w:val="00EA0401"/>
    <w:rsid w:val="00EA0D86"/>
    <w:rsid w:val="00EA16D2"/>
    <w:rsid w:val="00EA2C90"/>
    <w:rsid w:val="00EA2F39"/>
    <w:rsid w:val="00EA3083"/>
    <w:rsid w:val="00EA368B"/>
    <w:rsid w:val="00EA3C58"/>
    <w:rsid w:val="00EA3D6B"/>
    <w:rsid w:val="00EA40D9"/>
    <w:rsid w:val="00EA433A"/>
    <w:rsid w:val="00EA4695"/>
    <w:rsid w:val="00EA46FD"/>
    <w:rsid w:val="00EA477F"/>
    <w:rsid w:val="00EA4F92"/>
    <w:rsid w:val="00EA5B17"/>
    <w:rsid w:val="00EA6096"/>
    <w:rsid w:val="00EA6E21"/>
    <w:rsid w:val="00EA7794"/>
    <w:rsid w:val="00EA7A41"/>
    <w:rsid w:val="00EA7CCC"/>
    <w:rsid w:val="00EB05A3"/>
    <w:rsid w:val="00EB077B"/>
    <w:rsid w:val="00EB143A"/>
    <w:rsid w:val="00EB148E"/>
    <w:rsid w:val="00EB15BC"/>
    <w:rsid w:val="00EB16F9"/>
    <w:rsid w:val="00EB2321"/>
    <w:rsid w:val="00EB2360"/>
    <w:rsid w:val="00EB382B"/>
    <w:rsid w:val="00EB4059"/>
    <w:rsid w:val="00EB4B0C"/>
    <w:rsid w:val="00EB4B56"/>
    <w:rsid w:val="00EB4EA2"/>
    <w:rsid w:val="00EB4F38"/>
    <w:rsid w:val="00EB4F3F"/>
    <w:rsid w:val="00EB50BE"/>
    <w:rsid w:val="00EB5D8A"/>
    <w:rsid w:val="00EB5FC3"/>
    <w:rsid w:val="00EC08EA"/>
    <w:rsid w:val="00EC1395"/>
    <w:rsid w:val="00EC17D1"/>
    <w:rsid w:val="00EC1886"/>
    <w:rsid w:val="00EC1B76"/>
    <w:rsid w:val="00EC27C6"/>
    <w:rsid w:val="00EC29AF"/>
    <w:rsid w:val="00EC2D08"/>
    <w:rsid w:val="00EC3044"/>
    <w:rsid w:val="00EC35B7"/>
    <w:rsid w:val="00EC4207"/>
    <w:rsid w:val="00EC5550"/>
    <w:rsid w:val="00EC556D"/>
    <w:rsid w:val="00EC5653"/>
    <w:rsid w:val="00EC5D0C"/>
    <w:rsid w:val="00EC5E44"/>
    <w:rsid w:val="00EC5F20"/>
    <w:rsid w:val="00EC6380"/>
    <w:rsid w:val="00EC6E7A"/>
    <w:rsid w:val="00EC71CE"/>
    <w:rsid w:val="00EC7B09"/>
    <w:rsid w:val="00EC7BA0"/>
    <w:rsid w:val="00ED0393"/>
    <w:rsid w:val="00ED03E9"/>
    <w:rsid w:val="00ED0679"/>
    <w:rsid w:val="00ED07F4"/>
    <w:rsid w:val="00ED08A0"/>
    <w:rsid w:val="00ED0C6B"/>
    <w:rsid w:val="00ED1006"/>
    <w:rsid w:val="00ED1BD7"/>
    <w:rsid w:val="00ED27BE"/>
    <w:rsid w:val="00ED35C7"/>
    <w:rsid w:val="00ED5A72"/>
    <w:rsid w:val="00ED5E4A"/>
    <w:rsid w:val="00ED5E51"/>
    <w:rsid w:val="00ED5EF5"/>
    <w:rsid w:val="00ED66AB"/>
    <w:rsid w:val="00ED6C6A"/>
    <w:rsid w:val="00ED6F03"/>
    <w:rsid w:val="00ED7350"/>
    <w:rsid w:val="00ED7797"/>
    <w:rsid w:val="00EE068B"/>
    <w:rsid w:val="00EE0BD0"/>
    <w:rsid w:val="00EE0F0F"/>
    <w:rsid w:val="00EE12F7"/>
    <w:rsid w:val="00EE2F1A"/>
    <w:rsid w:val="00EE3A81"/>
    <w:rsid w:val="00EE4DC5"/>
    <w:rsid w:val="00EE536F"/>
    <w:rsid w:val="00EE6217"/>
    <w:rsid w:val="00EE654C"/>
    <w:rsid w:val="00EE6964"/>
    <w:rsid w:val="00EF0ECF"/>
    <w:rsid w:val="00EF128B"/>
    <w:rsid w:val="00EF1753"/>
    <w:rsid w:val="00EF18FE"/>
    <w:rsid w:val="00EF1CBD"/>
    <w:rsid w:val="00EF2309"/>
    <w:rsid w:val="00EF2322"/>
    <w:rsid w:val="00EF279B"/>
    <w:rsid w:val="00EF3567"/>
    <w:rsid w:val="00EF456C"/>
    <w:rsid w:val="00EF48B5"/>
    <w:rsid w:val="00EF4CC1"/>
    <w:rsid w:val="00EF549A"/>
    <w:rsid w:val="00EF5787"/>
    <w:rsid w:val="00EF5788"/>
    <w:rsid w:val="00EF5BBF"/>
    <w:rsid w:val="00EF5D6A"/>
    <w:rsid w:val="00EF5E19"/>
    <w:rsid w:val="00EF60D0"/>
    <w:rsid w:val="00EF6589"/>
    <w:rsid w:val="00EF718B"/>
    <w:rsid w:val="00F004F5"/>
    <w:rsid w:val="00F00CAF"/>
    <w:rsid w:val="00F017D0"/>
    <w:rsid w:val="00F01E33"/>
    <w:rsid w:val="00F02124"/>
    <w:rsid w:val="00F02CB8"/>
    <w:rsid w:val="00F0372C"/>
    <w:rsid w:val="00F0528D"/>
    <w:rsid w:val="00F058D4"/>
    <w:rsid w:val="00F06C67"/>
    <w:rsid w:val="00F06DFD"/>
    <w:rsid w:val="00F06F1F"/>
    <w:rsid w:val="00F071D1"/>
    <w:rsid w:val="00F07533"/>
    <w:rsid w:val="00F075A7"/>
    <w:rsid w:val="00F10094"/>
    <w:rsid w:val="00F10629"/>
    <w:rsid w:val="00F10C71"/>
    <w:rsid w:val="00F10EB7"/>
    <w:rsid w:val="00F110F6"/>
    <w:rsid w:val="00F1399D"/>
    <w:rsid w:val="00F13CE9"/>
    <w:rsid w:val="00F145BA"/>
    <w:rsid w:val="00F14647"/>
    <w:rsid w:val="00F146FD"/>
    <w:rsid w:val="00F14CDC"/>
    <w:rsid w:val="00F15B23"/>
    <w:rsid w:val="00F15EEB"/>
    <w:rsid w:val="00F15FA5"/>
    <w:rsid w:val="00F16537"/>
    <w:rsid w:val="00F16CDF"/>
    <w:rsid w:val="00F16F14"/>
    <w:rsid w:val="00F17B84"/>
    <w:rsid w:val="00F206BA"/>
    <w:rsid w:val="00F209B7"/>
    <w:rsid w:val="00F2146C"/>
    <w:rsid w:val="00F21873"/>
    <w:rsid w:val="00F21B72"/>
    <w:rsid w:val="00F228B7"/>
    <w:rsid w:val="00F22F71"/>
    <w:rsid w:val="00F2376F"/>
    <w:rsid w:val="00F243D8"/>
    <w:rsid w:val="00F24C91"/>
    <w:rsid w:val="00F255A0"/>
    <w:rsid w:val="00F2674E"/>
    <w:rsid w:val="00F26B33"/>
    <w:rsid w:val="00F272D4"/>
    <w:rsid w:val="00F30099"/>
    <w:rsid w:val="00F302A5"/>
    <w:rsid w:val="00F304D9"/>
    <w:rsid w:val="00F30828"/>
    <w:rsid w:val="00F313D6"/>
    <w:rsid w:val="00F313EB"/>
    <w:rsid w:val="00F315BC"/>
    <w:rsid w:val="00F315E1"/>
    <w:rsid w:val="00F31FD8"/>
    <w:rsid w:val="00F321B2"/>
    <w:rsid w:val="00F325A3"/>
    <w:rsid w:val="00F32A01"/>
    <w:rsid w:val="00F334EA"/>
    <w:rsid w:val="00F3354D"/>
    <w:rsid w:val="00F33D31"/>
    <w:rsid w:val="00F33ED5"/>
    <w:rsid w:val="00F34B70"/>
    <w:rsid w:val="00F34C15"/>
    <w:rsid w:val="00F34FC0"/>
    <w:rsid w:val="00F36473"/>
    <w:rsid w:val="00F36A0E"/>
    <w:rsid w:val="00F37279"/>
    <w:rsid w:val="00F377C3"/>
    <w:rsid w:val="00F4040C"/>
    <w:rsid w:val="00F40962"/>
    <w:rsid w:val="00F40998"/>
    <w:rsid w:val="00F40AE2"/>
    <w:rsid w:val="00F40E05"/>
    <w:rsid w:val="00F40F0C"/>
    <w:rsid w:val="00F4103D"/>
    <w:rsid w:val="00F41FB4"/>
    <w:rsid w:val="00F4214A"/>
    <w:rsid w:val="00F42E16"/>
    <w:rsid w:val="00F42FDB"/>
    <w:rsid w:val="00F43D70"/>
    <w:rsid w:val="00F44EAA"/>
    <w:rsid w:val="00F46700"/>
    <w:rsid w:val="00F4766C"/>
    <w:rsid w:val="00F47A2B"/>
    <w:rsid w:val="00F47AEC"/>
    <w:rsid w:val="00F5060E"/>
    <w:rsid w:val="00F507D1"/>
    <w:rsid w:val="00F50A4D"/>
    <w:rsid w:val="00F50EE8"/>
    <w:rsid w:val="00F519CE"/>
    <w:rsid w:val="00F51ADA"/>
    <w:rsid w:val="00F51BBB"/>
    <w:rsid w:val="00F51C09"/>
    <w:rsid w:val="00F523CE"/>
    <w:rsid w:val="00F52578"/>
    <w:rsid w:val="00F52A85"/>
    <w:rsid w:val="00F52B9C"/>
    <w:rsid w:val="00F52E04"/>
    <w:rsid w:val="00F53E6B"/>
    <w:rsid w:val="00F54231"/>
    <w:rsid w:val="00F54328"/>
    <w:rsid w:val="00F54387"/>
    <w:rsid w:val="00F54984"/>
    <w:rsid w:val="00F54D16"/>
    <w:rsid w:val="00F54E01"/>
    <w:rsid w:val="00F55434"/>
    <w:rsid w:val="00F55B0B"/>
    <w:rsid w:val="00F55DFE"/>
    <w:rsid w:val="00F56007"/>
    <w:rsid w:val="00F561DA"/>
    <w:rsid w:val="00F56566"/>
    <w:rsid w:val="00F56D3D"/>
    <w:rsid w:val="00F57A9B"/>
    <w:rsid w:val="00F607C5"/>
    <w:rsid w:val="00F60BE7"/>
    <w:rsid w:val="00F60DEA"/>
    <w:rsid w:val="00F61C2C"/>
    <w:rsid w:val="00F6302A"/>
    <w:rsid w:val="00F634BA"/>
    <w:rsid w:val="00F638CA"/>
    <w:rsid w:val="00F63EE5"/>
    <w:rsid w:val="00F64C2B"/>
    <w:rsid w:val="00F651BE"/>
    <w:rsid w:val="00F65353"/>
    <w:rsid w:val="00F660E2"/>
    <w:rsid w:val="00F66D14"/>
    <w:rsid w:val="00F66FA3"/>
    <w:rsid w:val="00F6738F"/>
    <w:rsid w:val="00F67CF3"/>
    <w:rsid w:val="00F67F53"/>
    <w:rsid w:val="00F703BE"/>
    <w:rsid w:val="00F716E9"/>
    <w:rsid w:val="00F717DD"/>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0C49"/>
    <w:rsid w:val="00F81174"/>
    <w:rsid w:val="00F811BC"/>
    <w:rsid w:val="00F817CE"/>
    <w:rsid w:val="00F81F0B"/>
    <w:rsid w:val="00F82392"/>
    <w:rsid w:val="00F8261D"/>
    <w:rsid w:val="00F82D9A"/>
    <w:rsid w:val="00F831BC"/>
    <w:rsid w:val="00F83BC0"/>
    <w:rsid w:val="00F83DA2"/>
    <w:rsid w:val="00F8456C"/>
    <w:rsid w:val="00F8464F"/>
    <w:rsid w:val="00F847A4"/>
    <w:rsid w:val="00F849C9"/>
    <w:rsid w:val="00F85569"/>
    <w:rsid w:val="00F859D8"/>
    <w:rsid w:val="00F866D8"/>
    <w:rsid w:val="00F868F5"/>
    <w:rsid w:val="00F86DD1"/>
    <w:rsid w:val="00F86F2E"/>
    <w:rsid w:val="00F9056A"/>
    <w:rsid w:val="00F907A8"/>
    <w:rsid w:val="00F909F2"/>
    <w:rsid w:val="00F90F8D"/>
    <w:rsid w:val="00F91986"/>
    <w:rsid w:val="00F924ED"/>
    <w:rsid w:val="00F92782"/>
    <w:rsid w:val="00F933A1"/>
    <w:rsid w:val="00F93543"/>
    <w:rsid w:val="00F93AA9"/>
    <w:rsid w:val="00F93E15"/>
    <w:rsid w:val="00F9442E"/>
    <w:rsid w:val="00F94B7F"/>
    <w:rsid w:val="00F9519D"/>
    <w:rsid w:val="00F95765"/>
    <w:rsid w:val="00F962C3"/>
    <w:rsid w:val="00F96905"/>
    <w:rsid w:val="00F96985"/>
    <w:rsid w:val="00F97052"/>
    <w:rsid w:val="00F97285"/>
    <w:rsid w:val="00F97838"/>
    <w:rsid w:val="00F9793B"/>
    <w:rsid w:val="00F97BE8"/>
    <w:rsid w:val="00F97F3F"/>
    <w:rsid w:val="00FA0C12"/>
    <w:rsid w:val="00FA16CE"/>
    <w:rsid w:val="00FA1C4C"/>
    <w:rsid w:val="00FA2BB3"/>
    <w:rsid w:val="00FA2CCB"/>
    <w:rsid w:val="00FA3854"/>
    <w:rsid w:val="00FA4406"/>
    <w:rsid w:val="00FA446D"/>
    <w:rsid w:val="00FA50EC"/>
    <w:rsid w:val="00FA5381"/>
    <w:rsid w:val="00FA5443"/>
    <w:rsid w:val="00FA55D3"/>
    <w:rsid w:val="00FA5879"/>
    <w:rsid w:val="00FA59D9"/>
    <w:rsid w:val="00FA6713"/>
    <w:rsid w:val="00FA671C"/>
    <w:rsid w:val="00FA6C87"/>
    <w:rsid w:val="00FA6D5D"/>
    <w:rsid w:val="00FA7262"/>
    <w:rsid w:val="00FA7C63"/>
    <w:rsid w:val="00FB05FA"/>
    <w:rsid w:val="00FB108F"/>
    <w:rsid w:val="00FB1752"/>
    <w:rsid w:val="00FB297C"/>
    <w:rsid w:val="00FB2A10"/>
    <w:rsid w:val="00FB336F"/>
    <w:rsid w:val="00FB34D0"/>
    <w:rsid w:val="00FB4C80"/>
    <w:rsid w:val="00FB5AC0"/>
    <w:rsid w:val="00FB5AEF"/>
    <w:rsid w:val="00FB6318"/>
    <w:rsid w:val="00FB67B1"/>
    <w:rsid w:val="00FB6A6A"/>
    <w:rsid w:val="00FB785D"/>
    <w:rsid w:val="00FC02EB"/>
    <w:rsid w:val="00FC0A3E"/>
    <w:rsid w:val="00FC2036"/>
    <w:rsid w:val="00FC2861"/>
    <w:rsid w:val="00FC3390"/>
    <w:rsid w:val="00FC4D2D"/>
    <w:rsid w:val="00FC5471"/>
    <w:rsid w:val="00FC5848"/>
    <w:rsid w:val="00FC5D7A"/>
    <w:rsid w:val="00FC62A6"/>
    <w:rsid w:val="00FC63F1"/>
    <w:rsid w:val="00FC6AB5"/>
    <w:rsid w:val="00FC6B2D"/>
    <w:rsid w:val="00FC6C8C"/>
    <w:rsid w:val="00FC7429"/>
    <w:rsid w:val="00FD03D1"/>
    <w:rsid w:val="00FD0662"/>
    <w:rsid w:val="00FD073A"/>
    <w:rsid w:val="00FD07F6"/>
    <w:rsid w:val="00FD1021"/>
    <w:rsid w:val="00FD163B"/>
    <w:rsid w:val="00FD1BE3"/>
    <w:rsid w:val="00FD1E41"/>
    <w:rsid w:val="00FD1EC8"/>
    <w:rsid w:val="00FD2555"/>
    <w:rsid w:val="00FD2DEA"/>
    <w:rsid w:val="00FD3364"/>
    <w:rsid w:val="00FD3D51"/>
    <w:rsid w:val="00FD3DF4"/>
    <w:rsid w:val="00FD4390"/>
    <w:rsid w:val="00FD442E"/>
    <w:rsid w:val="00FD47ED"/>
    <w:rsid w:val="00FD4C23"/>
    <w:rsid w:val="00FD6E2B"/>
    <w:rsid w:val="00FD6E3E"/>
    <w:rsid w:val="00FD74DB"/>
    <w:rsid w:val="00FD7660"/>
    <w:rsid w:val="00FE0542"/>
    <w:rsid w:val="00FE0655"/>
    <w:rsid w:val="00FE08D3"/>
    <w:rsid w:val="00FE0ADA"/>
    <w:rsid w:val="00FE2365"/>
    <w:rsid w:val="00FE37D7"/>
    <w:rsid w:val="00FE3CDB"/>
    <w:rsid w:val="00FE40CC"/>
    <w:rsid w:val="00FE493E"/>
    <w:rsid w:val="00FE496E"/>
    <w:rsid w:val="00FE4C7B"/>
    <w:rsid w:val="00FE4D3C"/>
    <w:rsid w:val="00FE7336"/>
    <w:rsid w:val="00FE787C"/>
    <w:rsid w:val="00FE7890"/>
    <w:rsid w:val="00FE7ED3"/>
    <w:rsid w:val="00FF09EA"/>
    <w:rsid w:val="00FF11CE"/>
    <w:rsid w:val="00FF14D9"/>
    <w:rsid w:val="00FF1F26"/>
    <w:rsid w:val="00FF2E08"/>
    <w:rsid w:val="00FF2FBE"/>
    <w:rsid w:val="00FF309E"/>
    <w:rsid w:val="00FF33D3"/>
    <w:rsid w:val="00FF45A5"/>
    <w:rsid w:val="00FF4AC4"/>
    <w:rsid w:val="00FF519D"/>
    <w:rsid w:val="00FF51C1"/>
    <w:rsid w:val="00FF52B5"/>
    <w:rsid w:val="00FF5737"/>
    <w:rsid w:val="00FF5C91"/>
    <w:rsid w:val="00FF6D27"/>
    <w:rsid w:val="00FF758B"/>
    <w:rsid w:val="00FF7C4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annotation text" w:uiPriority="99" w:qFormat="1"/>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798A"/>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uiPriority w:val="99"/>
    <w:qFormat/>
    <w:rsid w:val="00910A74"/>
    <w:pPr>
      <w:numPr>
        <w:ilvl w:val="7"/>
      </w:numPr>
      <w:outlineLvl w:val="7"/>
    </w:pPr>
  </w:style>
  <w:style w:type="paragraph" w:styleId="9">
    <w:name w:val="heading 9"/>
    <w:basedOn w:val="8"/>
    <w:next w:val="a0"/>
    <w:uiPriority w:val="99"/>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aliases w:val="SGS Table Basic 1"/>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eader5 字符1"/>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목록 단락,목록 단"/>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EmailDiscussion2">
    <w:name w:val="EmailDiscussion2"/>
    <w:basedOn w:val="a0"/>
    <w:uiPriority w:val="99"/>
    <w:qFormat/>
    <w:rsid w:val="00B1113D"/>
    <w:pPr>
      <w:tabs>
        <w:tab w:val="left" w:pos="1622"/>
      </w:tabs>
      <w:overflowPunct/>
      <w:autoSpaceDE/>
      <w:autoSpaceDN/>
      <w:adjustRightInd/>
      <w:spacing w:after="200" w:line="276" w:lineRule="auto"/>
      <w:ind w:left="1622" w:hanging="363"/>
      <w:jc w:val="left"/>
      <w:textAlignment w:val="auto"/>
    </w:pPr>
    <w:rPr>
      <w:rFonts w:asciiTheme="minorHAnsi" w:eastAsia="MS Mincho" w:hAnsiTheme="minorHAnsi" w:cstheme="minorBidi"/>
      <w:sz w:val="22"/>
      <w:szCs w:val="22"/>
      <w:lang w:val="en-US" w:eastAsia="en-GB"/>
    </w:rPr>
  </w:style>
  <w:style w:type="table" w:customStyle="1" w:styleId="TableGrid2">
    <w:name w:val="Table Grid2"/>
    <w:basedOn w:val="a2"/>
    <w:next w:val="afa"/>
    <w:uiPriority w:val="59"/>
    <w:rsid w:val="00BB03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unhideWhenUsed/>
    <w:rsid w:val="0046237E"/>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customStyle="1" w:styleId="14">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7B0D45"/>
    <w:rPr>
      <w:lang w:val="en-GB"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0E4C5F"/>
    <w:rPr>
      <w:rFonts w:ascii="Arial" w:hAnsi="Arial" w:cs="Arial"/>
      <w:sz w:val="28"/>
      <w:szCs w:val="28"/>
      <w:lang w:val="en-GB"/>
    </w:rPr>
  </w:style>
  <w:style w:type="paragraph" w:customStyle="1" w:styleId="Doc-title">
    <w:name w:val="Doc-title"/>
    <w:basedOn w:val="a0"/>
    <w:next w:val="a0"/>
    <w:link w:val="Doc-titleChar"/>
    <w:qFormat/>
    <w:rsid w:val="0072468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2468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1012664">
      <w:bodyDiv w:val="1"/>
      <w:marLeft w:val="0"/>
      <w:marRight w:val="0"/>
      <w:marTop w:val="0"/>
      <w:marBottom w:val="0"/>
      <w:divBdr>
        <w:top w:val="none" w:sz="0" w:space="0" w:color="auto"/>
        <w:left w:val="none" w:sz="0" w:space="0" w:color="auto"/>
        <w:bottom w:val="none" w:sz="0" w:space="0" w:color="auto"/>
        <w:right w:val="none" w:sz="0" w:space="0" w:color="auto"/>
      </w:divBdr>
      <w:divsChild>
        <w:div w:id="334647836">
          <w:marLeft w:val="0"/>
          <w:marRight w:val="0"/>
          <w:marTop w:val="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76313673">
      <w:bodyDiv w:val="1"/>
      <w:marLeft w:val="0"/>
      <w:marRight w:val="0"/>
      <w:marTop w:val="0"/>
      <w:marBottom w:val="0"/>
      <w:divBdr>
        <w:top w:val="none" w:sz="0" w:space="0" w:color="auto"/>
        <w:left w:val="none" w:sz="0" w:space="0" w:color="auto"/>
        <w:bottom w:val="none" w:sz="0" w:space="0" w:color="auto"/>
        <w:right w:val="none" w:sz="0" w:space="0" w:color="auto"/>
      </w:divBdr>
    </w:div>
    <w:div w:id="929629249">
      <w:bodyDiv w:val="1"/>
      <w:marLeft w:val="0"/>
      <w:marRight w:val="0"/>
      <w:marTop w:val="0"/>
      <w:marBottom w:val="0"/>
      <w:divBdr>
        <w:top w:val="none" w:sz="0" w:space="0" w:color="auto"/>
        <w:left w:val="none" w:sz="0" w:space="0" w:color="auto"/>
        <w:bottom w:val="none" w:sz="0" w:space="0" w:color="auto"/>
        <w:right w:val="none" w:sz="0" w:space="0" w:color="auto"/>
      </w:divBdr>
    </w:div>
    <w:div w:id="1069111171">
      <w:bodyDiv w:val="1"/>
      <w:marLeft w:val="0"/>
      <w:marRight w:val="0"/>
      <w:marTop w:val="0"/>
      <w:marBottom w:val="0"/>
      <w:divBdr>
        <w:top w:val="none" w:sz="0" w:space="0" w:color="auto"/>
        <w:left w:val="none" w:sz="0" w:space="0" w:color="auto"/>
        <w:bottom w:val="none" w:sz="0" w:space="0" w:color="auto"/>
        <w:right w:val="none" w:sz="0" w:space="0" w:color="auto"/>
      </w:divBdr>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3359747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40193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FB400-5E2F-4340-9446-391336070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1016</TotalTime>
  <Pages>7</Pages>
  <Words>1682</Words>
  <Characters>9591</Characters>
  <Application>Microsoft Office Word</Application>
  <DocSecurity>0</DocSecurity>
  <Lines>79</Lines>
  <Paragraphs>22</Paragraphs>
  <ScaleCrop>false</ScaleCrop>
  <Company>Microsoft</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236</cp:revision>
  <cp:lastPrinted>2022-09-28T10:04:00Z</cp:lastPrinted>
  <dcterms:created xsi:type="dcterms:W3CDTF">2024-03-29T04:10:00Z</dcterms:created>
  <dcterms:modified xsi:type="dcterms:W3CDTF">2024-04-03T08:36:00Z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